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A10BE" w14:textId="1EA75301"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03073C6E" wp14:editId="47A60195">
                <wp:simplePos x="0" y="0"/>
                <wp:positionH relativeFrom="margin">
                  <wp:posOffset>22860</wp:posOffset>
                </wp:positionH>
                <wp:positionV relativeFrom="paragraph">
                  <wp:posOffset>0</wp:posOffset>
                </wp:positionV>
                <wp:extent cx="5770880" cy="419100"/>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43ED4983"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73C6E"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43ED4983"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D807BF">
        <w:rPr>
          <w:b/>
          <w:color w:val="007C31"/>
          <w:sz w:val="48"/>
          <w:szCs w:val="48"/>
        </w:rPr>
        <w:t>SECMP</w:t>
      </w:r>
      <w:r w:rsidR="008E7F44">
        <w:rPr>
          <w:b/>
          <w:color w:val="007C31"/>
          <w:sz w:val="48"/>
          <w:szCs w:val="48"/>
        </w:rPr>
        <w:t>0067</w:t>
      </w:r>
      <w:r w:rsidR="00D807BF">
        <w:rPr>
          <w:b/>
          <w:color w:val="007C31"/>
          <w:sz w:val="48"/>
          <w:szCs w:val="48"/>
        </w:rPr>
        <w:t xml:space="preserve"> ‘</w:t>
      </w:r>
      <w:r w:rsidR="008E7F44">
        <w:rPr>
          <w:b/>
          <w:color w:val="007C31"/>
          <w:sz w:val="48"/>
          <w:szCs w:val="48"/>
        </w:rPr>
        <w:t>Service Request Traffic Management</w:t>
      </w:r>
      <w:r w:rsidR="00D807BF">
        <w:rPr>
          <w:b/>
          <w:color w:val="007C31"/>
          <w:sz w:val="48"/>
          <w:szCs w:val="48"/>
        </w:rPr>
        <w:t>’</w:t>
      </w:r>
    </w:p>
    <w:p w14:paraId="142820C3" w14:textId="4A449645" w:rsidR="0075121D" w:rsidRDefault="0075121D" w:rsidP="00DB0807">
      <w:pPr>
        <w:rPr>
          <w:b/>
          <w:color w:val="007C31"/>
          <w:sz w:val="48"/>
          <w:szCs w:val="48"/>
        </w:rPr>
      </w:pPr>
      <w:r w:rsidRPr="00F5272F">
        <w:rPr>
          <w:b/>
          <w:color w:val="007C31"/>
          <w:sz w:val="48"/>
          <w:szCs w:val="48"/>
        </w:rPr>
        <w:t xml:space="preserve">Annex </w:t>
      </w:r>
      <w:r w:rsidR="00F5272F">
        <w:rPr>
          <w:b/>
          <w:color w:val="007C31"/>
          <w:sz w:val="48"/>
          <w:szCs w:val="48"/>
        </w:rPr>
        <w:t>D</w:t>
      </w:r>
    </w:p>
    <w:p w14:paraId="37111B85" w14:textId="43A07C49" w:rsidR="00D807BF" w:rsidRPr="00C30802" w:rsidRDefault="00D807BF" w:rsidP="00DB0807">
      <w:pPr>
        <w:rPr>
          <w:b/>
          <w:color w:val="007C31"/>
          <w:sz w:val="48"/>
          <w:szCs w:val="48"/>
        </w:rPr>
      </w:pPr>
      <w:r>
        <w:rPr>
          <w:b/>
          <w:color w:val="007C31"/>
          <w:sz w:val="48"/>
          <w:szCs w:val="48"/>
        </w:rPr>
        <w:t>Legal text</w:t>
      </w:r>
      <w:r w:rsidR="00BA069E">
        <w:rPr>
          <w:b/>
          <w:color w:val="007C31"/>
          <w:sz w:val="48"/>
          <w:szCs w:val="48"/>
        </w:rPr>
        <w:t xml:space="preserve"> – version </w:t>
      </w:r>
      <w:r w:rsidR="008E7F44">
        <w:rPr>
          <w:b/>
          <w:color w:val="007C31"/>
          <w:sz w:val="48"/>
          <w:szCs w:val="48"/>
        </w:rPr>
        <w:t>0.</w:t>
      </w:r>
      <w:r w:rsidR="00F1783A">
        <w:rPr>
          <w:b/>
          <w:color w:val="007C31"/>
          <w:sz w:val="48"/>
          <w:szCs w:val="48"/>
        </w:rPr>
        <w:t>3</w:t>
      </w:r>
    </w:p>
    <w:p w14:paraId="265996A2" w14:textId="77777777" w:rsidR="00D807BF" w:rsidRDefault="00D807BF" w:rsidP="00D807BF">
      <w:pPr>
        <w:pStyle w:val="Subtitle"/>
      </w:pPr>
      <w:r>
        <w:t>About this document</w:t>
      </w:r>
    </w:p>
    <w:p w14:paraId="55F48C1B" w14:textId="77777777" w:rsidR="00D807BF" w:rsidRDefault="00D807BF" w:rsidP="00D807BF">
      <w:r>
        <w:t>This document contains the redlined changes to the SEC that would be required to deliver this Modification Proposal.</w:t>
      </w:r>
    </w:p>
    <w:p w14:paraId="5E4A4BFF" w14:textId="77777777" w:rsidR="00D807BF" w:rsidRDefault="00D807BF" w:rsidP="00D807BF"/>
    <w:p w14:paraId="63524BE1" w14:textId="77777777" w:rsidR="00D807BF" w:rsidRDefault="00D807BF" w:rsidP="00D807BF"/>
    <w:p w14:paraId="16F42AEA" w14:textId="77777777" w:rsidR="00D807BF" w:rsidRDefault="00D807BF" w:rsidP="00D807BF"/>
    <w:p w14:paraId="301F0F40" w14:textId="77777777" w:rsidR="00D807BF" w:rsidRPr="00D807BF" w:rsidRDefault="00D807BF" w:rsidP="00D807BF"/>
    <w:p w14:paraId="2EAC9571" w14:textId="1E03196B" w:rsidR="00D807BF" w:rsidRDefault="00D807BF" w:rsidP="005B4441">
      <w:pPr>
        <w:pStyle w:val="Subtitle"/>
        <w:pageBreakBefore/>
      </w:pPr>
      <w:r>
        <w:lastRenderedPageBreak/>
        <w:t>S</w:t>
      </w:r>
      <w:r w:rsidR="005B4441">
        <w:t>ection</w:t>
      </w:r>
      <w:r>
        <w:t xml:space="preserve"> </w:t>
      </w:r>
      <w:r w:rsidR="005B4441">
        <w:t>H</w:t>
      </w:r>
      <w:r>
        <w:t xml:space="preserve"> ‘</w:t>
      </w:r>
      <w:r w:rsidR="005B4441">
        <w:t>DCC Services</w:t>
      </w:r>
      <w:r>
        <w:t>’</w:t>
      </w:r>
      <w:r w:rsidR="001C16F1">
        <w:t xml:space="preserve"> </w:t>
      </w:r>
    </w:p>
    <w:p w14:paraId="77F2DB3C" w14:textId="6F3B73B6" w:rsidR="007F6B10" w:rsidRDefault="007F6B10" w:rsidP="007F6B10">
      <w:r>
        <w:t>These changes have been drafted against version 8.0 of Section H.</w:t>
      </w:r>
    </w:p>
    <w:p w14:paraId="029D0033" w14:textId="77777777" w:rsidR="007F6B10" w:rsidRPr="007F6B10" w:rsidRDefault="007F6B10" w:rsidP="007F6B10"/>
    <w:p w14:paraId="2DEDE3BF" w14:textId="0C398A14" w:rsidR="00D807BF" w:rsidRDefault="00674663" w:rsidP="00674663">
      <w:pPr>
        <w:pStyle w:val="Heading2"/>
      </w:pPr>
      <w:r>
        <w:t>Add Section H3.</w:t>
      </w:r>
      <w:r w:rsidR="007F6B10">
        <w:t>29</w:t>
      </w:r>
      <w:r>
        <w:t xml:space="preserve"> as follows:</w:t>
      </w:r>
    </w:p>
    <w:p w14:paraId="429AA1D2" w14:textId="59129087" w:rsidR="00674663" w:rsidRPr="00DB1586" w:rsidRDefault="00674663" w:rsidP="00674663">
      <w:pPr>
        <w:spacing w:after="220" w:line="360" w:lineRule="auto"/>
        <w:ind w:left="851" w:hanging="851"/>
        <w:rPr>
          <w:ins w:id="0" w:author="David Kemp" w:date="2019-07-11T08:37:00Z"/>
          <w:rFonts w:ascii="Times New Roman" w:hAnsi="Times New Roman" w:cs="Times New Roman"/>
          <w:color w:val="auto"/>
          <w:sz w:val="24"/>
          <w:szCs w:val="24"/>
        </w:rPr>
      </w:pPr>
      <w:ins w:id="1" w:author="David Kemp" w:date="2019-07-11T08:37:00Z">
        <w:r w:rsidRPr="00DB1586">
          <w:rPr>
            <w:rFonts w:ascii="Times New Roman" w:hAnsi="Times New Roman" w:cs="Times New Roman"/>
            <w:color w:val="auto"/>
            <w:sz w:val="24"/>
            <w:szCs w:val="24"/>
          </w:rPr>
          <w:t>H3.</w:t>
        </w:r>
      </w:ins>
      <w:ins w:id="2" w:author="David Kemp [2]" w:date="2020-04-08T08:04:00Z">
        <w:r w:rsidR="007F6B10">
          <w:rPr>
            <w:rFonts w:ascii="Times New Roman" w:hAnsi="Times New Roman" w:cs="Times New Roman"/>
            <w:color w:val="auto"/>
            <w:sz w:val="24"/>
            <w:szCs w:val="24"/>
          </w:rPr>
          <w:t>29</w:t>
        </w:r>
      </w:ins>
      <w:ins w:id="3" w:author="David Kemp" w:date="2019-07-11T08:37:00Z">
        <w:r w:rsidRPr="00DB1586">
          <w:rPr>
            <w:rFonts w:ascii="Times New Roman" w:hAnsi="Times New Roman" w:cs="Times New Roman"/>
            <w:color w:val="auto"/>
            <w:sz w:val="24"/>
            <w:szCs w:val="24"/>
          </w:rPr>
          <w:tab/>
          <w:t xml:space="preserve">The DCC shall </w:t>
        </w:r>
        <w:r>
          <w:rPr>
            <w:rFonts w:ascii="Times New Roman" w:hAnsi="Times New Roman" w:cs="Times New Roman"/>
            <w:color w:val="auto"/>
            <w:sz w:val="24"/>
            <w:szCs w:val="24"/>
          </w:rPr>
          <w:t>implement</w:t>
        </w:r>
        <w:r w:rsidRPr="00DB1586">
          <w:rPr>
            <w:rFonts w:ascii="Times New Roman" w:hAnsi="Times New Roman" w:cs="Times New Roman"/>
            <w:color w:val="auto"/>
            <w:sz w:val="24"/>
            <w:szCs w:val="24"/>
          </w:rPr>
          <w:t xml:space="preserve"> </w:t>
        </w:r>
      </w:ins>
      <w:ins w:id="4" w:author="Harry Jones" w:date="2019-08-12T11:48:00Z">
        <w:r w:rsidR="00740965">
          <w:rPr>
            <w:rFonts w:ascii="Times New Roman" w:hAnsi="Times New Roman" w:cs="Times New Roman"/>
            <w:color w:val="auto"/>
            <w:sz w:val="24"/>
            <w:szCs w:val="24"/>
          </w:rPr>
          <w:t xml:space="preserve">a </w:t>
        </w:r>
      </w:ins>
      <w:ins w:id="5" w:author="Harry Jones" w:date="2019-08-12T09:53:00Z">
        <w:r>
          <w:rPr>
            <w:rFonts w:ascii="Times New Roman" w:hAnsi="Times New Roman" w:cs="Times New Roman"/>
            <w:color w:val="auto"/>
            <w:sz w:val="24"/>
            <w:szCs w:val="24"/>
          </w:rPr>
          <w:t>Service Request</w:t>
        </w:r>
      </w:ins>
      <w:ins w:id="6" w:author="David Kemp" w:date="2019-07-11T08:37:00Z">
        <w:r w:rsidRPr="00DB1586">
          <w:rPr>
            <w:rFonts w:ascii="Times New Roman" w:hAnsi="Times New Roman" w:cs="Times New Roman"/>
            <w:color w:val="auto"/>
            <w:sz w:val="24"/>
            <w:szCs w:val="24"/>
          </w:rPr>
          <w:t xml:space="preserve"> Management Mechanism </w:t>
        </w:r>
      </w:ins>
      <w:ins w:id="7" w:author="David Kemp" w:date="2019-07-11T08:57:00Z">
        <w:r>
          <w:rPr>
            <w:rFonts w:ascii="Times New Roman" w:hAnsi="Times New Roman" w:cs="Times New Roman"/>
            <w:color w:val="auto"/>
            <w:sz w:val="24"/>
            <w:szCs w:val="24"/>
          </w:rPr>
          <w:t>that will</w:t>
        </w:r>
      </w:ins>
      <w:ins w:id="8" w:author="Harry Jones" w:date="2019-08-12T09:54:00Z">
        <w:r>
          <w:rPr>
            <w:rFonts w:ascii="Times New Roman" w:hAnsi="Times New Roman" w:cs="Times New Roman"/>
            <w:color w:val="auto"/>
            <w:sz w:val="24"/>
            <w:szCs w:val="24"/>
          </w:rPr>
          <w:t xml:space="preserve"> throttle Service Requests in the event of the </w:t>
        </w:r>
      </w:ins>
      <w:ins w:id="9" w:author="Harry Jones" w:date="2019-08-12T09:55:00Z">
        <w:r>
          <w:rPr>
            <w:rFonts w:ascii="Times New Roman" w:hAnsi="Times New Roman" w:cs="Times New Roman"/>
            <w:color w:val="auto"/>
            <w:sz w:val="24"/>
            <w:szCs w:val="24"/>
          </w:rPr>
          <w:t>DCC System</w:t>
        </w:r>
      </w:ins>
      <w:ins w:id="10" w:author="Harry Jones" w:date="2019-08-12T09:57:00Z">
        <w:r>
          <w:rPr>
            <w:rFonts w:ascii="Times New Roman" w:hAnsi="Times New Roman" w:cs="Times New Roman"/>
            <w:color w:val="auto"/>
            <w:sz w:val="24"/>
            <w:szCs w:val="24"/>
          </w:rPr>
          <w:t>s</w:t>
        </w:r>
      </w:ins>
      <w:ins w:id="11" w:author="David Kemp [2]" w:date="2020-04-08T08:10:00Z">
        <w:r w:rsidR="007F6B10">
          <w:rPr>
            <w:rFonts w:ascii="Times New Roman" w:hAnsi="Times New Roman" w:cs="Times New Roman"/>
            <w:color w:val="auto"/>
            <w:sz w:val="24"/>
            <w:szCs w:val="24"/>
          </w:rPr>
          <w:t>’</w:t>
        </w:r>
      </w:ins>
      <w:ins w:id="12" w:author="Harry Jones" w:date="2019-08-12T09:57:00Z">
        <w:r>
          <w:rPr>
            <w:rFonts w:ascii="Times New Roman" w:hAnsi="Times New Roman" w:cs="Times New Roman"/>
            <w:color w:val="auto"/>
            <w:sz w:val="24"/>
            <w:szCs w:val="24"/>
          </w:rPr>
          <w:t xml:space="preserve"> capacity threshold being breached</w:t>
        </w:r>
      </w:ins>
      <w:ins w:id="13" w:author="David Kemp" w:date="2019-07-11T08:37:00Z">
        <w:r w:rsidRPr="00DB1586">
          <w:rPr>
            <w:rFonts w:ascii="Times New Roman" w:hAnsi="Times New Roman" w:cs="Times New Roman"/>
            <w:color w:val="auto"/>
            <w:sz w:val="24"/>
            <w:szCs w:val="24"/>
          </w:rPr>
          <w:t>.</w:t>
        </w:r>
      </w:ins>
    </w:p>
    <w:p w14:paraId="1A46EC1B" w14:textId="77777777" w:rsidR="00D807BF" w:rsidRPr="00D807BF" w:rsidRDefault="00D807BF" w:rsidP="00D807BF"/>
    <w:p w14:paraId="2DDC99DB" w14:textId="4F0F203E" w:rsidR="006446A3" w:rsidRDefault="00D807BF" w:rsidP="006446A3">
      <w:pPr>
        <w:pStyle w:val="Subtitle"/>
        <w:pageBreakBefore/>
      </w:pPr>
      <w:r>
        <w:lastRenderedPageBreak/>
        <w:t xml:space="preserve">Appendix </w:t>
      </w:r>
      <w:r w:rsidR="00FE3224">
        <w:t>AB</w:t>
      </w:r>
      <w:r>
        <w:t xml:space="preserve"> ‘</w:t>
      </w:r>
      <w:r w:rsidR="00FE3224">
        <w:t>Service Request Processing Document</w:t>
      </w:r>
      <w:r>
        <w:t>’</w:t>
      </w:r>
    </w:p>
    <w:p w14:paraId="1254C112" w14:textId="69AE9604" w:rsidR="00217C12" w:rsidRDefault="00217C12" w:rsidP="00217C12">
      <w:r>
        <w:t>These changes have been drafted against version 2.0 of Appendix AB.</w:t>
      </w:r>
    </w:p>
    <w:p w14:paraId="2DA42FB5" w14:textId="77777777" w:rsidR="00217C12" w:rsidRPr="00217C12" w:rsidRDefault="00217C12" w:rsidP="00217C12"/>
    <w:p w14:paraId="155FBABA" w14:textId="476A8B3C" w:rsidR="00FE3224" w:rsidRDefault="00FE3224" w:rsidP="00FE3224">
      <w:pPr>
        <w:pStyle w:val="Heading2"/>
      </w:pPr>
      <w:bookmarkStart w:id="14" w:name="_Hlk37170909"/>
      <w:r>
        <w:t>Add new Sections 15.</w:t>
      </w:r>
      <w:r w:rsidR="00217C12">
        <w:t>4</w:t>
      </w:r>
      <w:r>
        <w:t xml:space="preserve"> to 15.</w:t>
      </w:r>
      <w:r w:rsidR="00217C12">
        <w:t>6</w:t>
      </w:r>
      <w:r>
        <w:t xml:space="preserve"> as follows:</w:t>
      </w:r>
    </w:p>
    <w:bookmarkEnd w:id="14"/>
    <w:p w14:paraId="3FF3C289" w14:textId="16428D49" w:rsidR="00217C12" w:rsidRDefault="00217C12" w:rsidP="00217C12">
      <w:pPr>
        <w:pStyle w:val="ListParagraph"/>
        <w:widowControl w:val="0"/>
        <w:numPr>
          <w:ilvl w:val="1"/>
          <w:numId w:val="23"/>
        </w:numPr>
        <w:spacing w:after="220" w:line="360" w:lineRule="auto"/>
        <w:jc w:val="both"/>
        <w:outlineLvl w:val="2"/>
        <w:rPr>
          <w:ins w:id="15" w:author="David Kemp [2]" w:date="2020-04-08T08:15:00Z"/>
          <w:rFonts w:ascii="Times New Roman" w:eastAsia="Times New Roman" w:hAnsi="Times New Roman" w:cs="Arial"/>
          <w:bCs/>
          <w:color w:val="auto"/>
          <w:sz w:val="24"/>
          <w:szCs w:val="26"/>
        </w:rPr>
      </w:pPr>
      <w:ins w:id="16" w:author="David Kemp [2]" w:date="2020-04-08T08:16:00Z">
        <w:r>
          <w:rPr>
            <w:rFonts w:ascii="Times New Roman" w:eastAsia="Times New Roman" w:hAnsi="Times New Roman" w:cs="Arial"/>
            <w:bCs/>
            <w:color w:val="auto"/>
            <w:sz w:val="24"/>
            <w:szCs w:val="26"/>
          </w:rPr>
          <w:t xml:space="preserve">The DCC shall ensure </w:t>
        </w:r>
      </w:ins>
      <w:ins w:id="17" w:author="David Kemp [2]" w:date="2020-04-08T08:30:00Z">
        <w:r w:rsidR="000016D9">
          <w:rPr>
            <w:rFonts w:ascii="Times New Roman" w:eastAsia="Times New Roman" w:hAnsi="Times New Roman" w:cs="Arial"/>
            <w:bCs/>
            <w:color w:val="auto"/>
            <w:sz w:val="24"/>
            <w:szCs w:val="26"/>
          </w:rPr>
          <w:t xml:space="preserve">processed </w:t>
        </w:r>
      </w:ins>
      <w:ins w:id="18" w:author="David Kemp [2]" w:date="2020-04-08T08:16:00Z">
        <w:r>
          <w:rPr>
            <w:rFonts w:ascii="Times New Roman" w:eastAsia="Times New Roman" w:hAnsi="Times New Roman" w:cs="Arial"/>
            <w:bCs/>
            <w:color w:val="auto"/>
            <w:sz w:val="24"/>
            <w:szCs w:val="26"/>
          </w:rPr>
          <w:t xml:space="preserve">Service Requests are subject to the Service Request Management Mechanism defined in the </w:t>
        </w:r>
      </w:ins>
      <w:ins w:id="19" w:author="David Kemp [2]" w:date="2020-04-08T08:17:00Z">
        <w:r>
          <w:rPr>
            <w:rFonts w:ascii="Times New Roman" w:eastAsia="Times New Roman" w:hAnsi="Times New Roman" w:cs="Arial"/>
            <w:bCs/>
            <w:color w:val="auto"/>
            <w:sz w:val="24"/>
            <w:szCs w:val="26"/>
          </w:rPr>
          <w:t>Traffic Management Mechanism Document.</w:t>
        </w:r>
      </w:ins>
      <w:ins w:id="20" w:author="David Kemp [2]" w:date="2020-04-08T08:19:00Z">
        <w:r>
          <w:rPr>
            <w:rFonts w:ascii="Times New Roman" w:eastAsia="Times New Roman" w:hAnsi="Times New Roman" w:cs="Arial"/>
            <w:bCs/>
            <w:color w:val="auto"/>
            <w:sz w:val="24"/>
            <w:szCs w:val="26"/>
          </w:rPr>
          <w:t xml:space="preserve"> </w:t>
        </w:r>
        <w:r w:rsidRPr="003475E4">
          <w:rPr>
            <w:rFonts w:ascii="Times New Roman" w:eastAsia="Times New Roman" w:hAnsi="Times New Roman" w:cs="Arial"/>
            <w:bCs/>
            <w:color w:val="auto"/>
            <w:sz w:val="24"/>
            <w:szCs w:val="26"/>
          </w:rPr>
          <w:t>Any changes to this document shall be prepared and consulted upon by the DCC and approved by the Panel.</w:t>
        </w:r>
      </w:ins>
    </w:p>
    <w:p w14:paraId="5EE367DC" w14:textId="56BD8713" w:rsidR="00FE3224" w:rsidRPr="008501ED" w:rsidRDefault="00FE3224" w:rsidP="001B135E">
      <w:pPr>
        <w:pStyle w:val="ListParagraph"/>
        <w:widowControl w:val="0"/>
        <w:numPr>
          <w:ilvl w:val="1"/>
          <w:numId w:val="23"/>
        </w:numPr>
        <w:spacing w:after="220" w:line="360" w:lineRule="auto"/>
        <w:jc w:val="both"/>
        <w:outlineLvl w:val="2"/>
        <w:rPr>
          <w:ins w:id="21" w:author="Harry Jones" w:date="2019-08-12T11:53:00Z"/>
          <w:rFonts w:ascii="Times New Roman" w:eastAsia="Times New Roman" w:hAnsi="Times New Roman" w:cs="Arial"/>
          <w:bCs/>
          <w:color w:val="auto"/>
          <w:sz w:val="24"/>
          <w:szCs w:val="26"/>
        </w:rPr>
      </w:pPr>
      <w:ins w:id="22" w:author="Harry Jones" w:date="2019-08-12T11:53:00Z">
        <w:r w:rsidRPr="008501ED">
          <w:rPr>
            <w:rFonts w:ascii="Times New Roman" w:eastAsia="Times New Roman" w:hAnsi="Times New Roman" w:cs="Arial"/>
            <w:bCs/>
            <w:color w:val="auto"/>
            <w:sz w:val="24"/>
            <w:szCs w:val="26"/>
          </w:rPr>
          <w:t>The</w:t>
        </w:r>
        <w:r>
          <w:rPr>
            <w:rFonts w:ascii="Times New Roman" w:eastAsia="Times New Roman" w:hAnsi="Times New Roman" w:cs="Arial"/>
            <w:bCs/>
            <w:color w:val="auto"/>
            <w:sz w:val="24"/>
            <w:szCs w:val="26"/>
          </w:rPr>
          <w:t xml:space="preserve"> DCC shall ensure that the</w:t>
        </w:r>
        <w:r w:rsidRPr="008501ED">
          <w:rPr>
            <w:rFonts w:ascii="Times New Roman" w:eastAsia="Times New Roman" w:hAnsi="Times New Roman" w:cs="Arial"/>
            <w:bCs/>
            <w:color w:val="auto"/>
            <w:sz w:val="24"/>
            <w:szCs w:val="26"/>
          </w:rPr>
          <w:t xml:space="preserve"> </w:t>
        </w:r>
      </w:ins>
      <w:ins w:id="23" w:author="Harry Jones" w:date="2019-08-12T11:54:00Z">
        <w:r>
          <w:rPr>
            <w:rFonts w:ascii="Times New Roman" w:eastAsia="Times New Roman" w:hAnsi="Times New Roman" w:cs="Arial"/>
            <w:bCs/>
            <w:color w:val="auto"/>
            <w:sz w:val="24"/>
            <w:szCs w:val="26"/>
          </w:rPr>
          <w:t>Service Request</w:t>
        </w:r>
      </w:ins>
      <w:ins w:id="24" w:author="Harry Jones" w:date="2019-08-12T11:53:00Z">
        <w:r w:rsidRPr="008501ED">
          <w:rPr>
            <w:rFonts w:ascii="Times New Roman" w:eastAsia="Times New Roman" w:hAnsi="Times New Roman" w:cs="Arial"/>
            <w:bCs/>
            <w:color w:val="auto"/>
            <w:sz w:val="24"/>
            <w:szCs w:val="26"/>
          </w:rPr>
          <w:t xml:space="preserve"> Management Mechanism adhere</w:t>
        </w:r>
        <w:r>
          <w:rPr>
            <w:rFonts w:ascii="Times New Roman" w:eastAsia="Times New Roman" w:hAnsi="Times New Roman" w:cs="Arial"/>
            <w:bCs/>
            <w:color w:val="auto"/>
            <w:sz w:val="24"/>
            <w:szCs w:val="26"/>
          </w:rPr>
          <w:t>s</w:t>
        </w:r>
        <w:r w:rsidRPr="008501ED">
          <w:rPr>
            <w:rFonts w:ascii="Times New Roman" w:eastAsia="Times New Roman" w:hAnsi="Times New Roman" w:cs="Arial"/>
            <w:bCs/>
            <w:color w:val="auto"/>
            <w:sz w:val="24"/>
            <w:szCs w:val="26"/>
          </w:rPr>
          <w:t xml:space="preserve"> to the following </w:t>
        </w:r>
      </w:ins>
      <w:ins w:id="25" w:author="Harry Jones" w:date="2019-08-12T11:56:00Z">
        <w:r>
          <w:rPr>
            <w:rFonts w:ascii="Times New Roman" w:eastAsia="Times New Roman" w:hAnsi="Times New Roman" w:cs="Arial"/>
            <w:bCs/>
            <w:color w:val="auto"/>
            <w:sz w:val="24"/>
            <w:szCs w:val="26"/>
          </w:rPr>
          <w:t>parameters</w:t>
        </w:r>
      </w:ins>
      <w:ins w:id="26" w:author="Harry Jones" w:date="2019-08-12T11:53:00Z">
        <w:r w:rsidRPr="008501ED">
          <w:rPr>
            <w:rFonts w:ascii="Times New Roman" w:eastAsia="Times New Roman" w:hAnsi="Times New Roman" w:cs="Arial"/>
            <w:bCs/>
            <w:color w:val="auto"/>
            <w:sz w:val="24"/>
            <w:szCs w:val="26"/>
          </w:rPr>
          <w:t>:</w:t>
        </w:r>
      </w:ins>
    </w:p>
    <w:p w14:paraId="165B3CFD" w14:textId="77777777" w:rsidR="00695B65" w:rsidRDefault="00AB32BC" w:rsidP="00836D40">
      <w:pPr>
        <w:pStyle w:val="ListParagraph"/>
        <w:widowControl w:val="0"/>
        <w:numPr>
          <w:ilvl w:val="1"/>
          <w:numId w:val="24"/>
        </w:numPr>
        <w:spacing w:after="220" w:line="360" w:lineRule="auto"/>
        <w:ind w:left="1429"/>
        <w:jc w:val="both"/>
        <w:outlineLvl w:val="2"/>
        <w:rPr>
          <w:ins w:id="27" w:author="Alison Beard" w:date="2020-04-06T18:33:00Z"/>
          <w:rFonts w:ascii="Times New Roman" w:eastAsia="Times New Roman" w:hAnsi="Times New Roman" w:cs="Arial"/>
          <w:bCs/>
          <w:color w:val="auto"/>
          <w:sz w:val="24"/>
          <w:szCs w:val="26"/>
        </w:rPr>
      </w:pPr>
      <w:ins w:id="28" w:author="Harry Jones" w:date="2019-08-12T12:27:00Z">
        <w:r w:rsidRPr="00E31A8B">
          <w:rPr>
            <w:rFonts w:ascii="Times New Roman" w:eastAsia="Times New Roman" w:hAnsi="Times New Roman" w:cs="Arial"/>
            <w:bCs/>
            <w:color w:val="auto"/>
            <w:sz w:val="24"/>
            <w:szCs w:val="26"/>
          </w:rPr>
          <w:t>Each Service User has potentially multiple (up to 7) User Roles</w:t>
        </w:r>
      </w:ins>
      <w:ins w:id="29" w:author="Alison Beard" w:date="2020-04-06T18:32:00Z">
        <w:r w:rsidR="00695B65">
          <w:rPr>
            <w:rFonts w:ascii="Times New Roman" w:eastAsia="Times New Roman" w:hAnsi="Times New Roman" w:cs="Arial"/>
            <w:bCs/>
            <w:color w:val="auto"/>
            <w:sz w:val="24"/>
            <w:szCs w:val="26"/>
          </w:rPr>
          <w:t xml:space="preserve"> [e]</w:t>
        </w:r>
      </w:ins>
      <w:ins w:id="30" w:author="Harry Jones" w:date="2019-08-12T12:27:00Z">
        <w:r w:rsidRPr="00E31A8B">
          <w:rPr>
            <w:rFonts w:ascii="Times New Roman" w:eastAsia="Times New Roman" w:hAnsi="Times New Roman" w:cs="Arial"/>
            <w:bCs/>
            <w:color w:val="auto"/>
            <w:sz w:val="24"/>
            <w:szCs w:val="26"/>
          </w:rPr>
          <w:t>.</w:t>
        </w:r>
      </w:ins>
    </w:p>
    <w:p w14:paraId="51C1A546" w14:textId="12BCA264" w:rsidR="00E31A8B" w:rsidRPr="00E31A8B" w:rsidRDefault="00695B65">
      <w:pPr>
        <w:pStyle w:val="ListParagraph"/>
        <w:widowControl w:val="0"/>
        <w:numPr>
          <w:ilvl w:val="1"/>
          <w:numId w:val="24"/>
        </w:numPr>
        <w:spacing w:after="220" w:line="360" w:lineRule="auto"/>
        <w:ind w:left="1429"/>
        <w:jc w:val="both"/>
        <w:outlineLvl w:val="2"/>
        <w:rPr>
          <w:ins w:id="31" w:author="Alison Beard" w:date="2020-04-06T18:27:00Z"/>
          <w:rFonts w:ascii="Times New Roman" w:eastAsia="Times New Roman" w:hAnsi="Times New Roman" w:cs="Arial"/>
          <w:bCs/>
          <w:color w:val="auto"/>
          <w:sz w:val="24"/>
          <w:szCs w:val="26"/>
        </w:rPr>
      </w:pPr>
      <w:ins w:id="32" w:author="Alison Beard" w:date="2020-04-06T18:34:00Z">
        <w:r w:rsidRPr="002616E8">
          <w:rPr>
            <w:rFonts w:ascii="Times New Roman" w:eastAsia="Times New Roman" w:hAnsi="Times New Roman" w:cs="Arial"/>
            <w:bCs/>
            <w:color w:val="auto"/>
            <w:sz w:val="24"/>
            <w:szCs w:val="26"/>
          </w:rPr>
          <w:t>The number of Weighted smart meters [TM] by User Role [e].</w:t>
        </w:r>
      </w:ins>
      <w:ins w:id="33" w:author="Harry Jones" w:date="2019-08-12T12:27:00Z">
        <w:r w:rsidR="00AB32BC" w:rsidRPr="00E31A8B">
          <w:rPr>
            <w:rFonts w:ascii="Times New Roman" w:eastAsia="Times New Roman" w:hAnsi="Times New Roman" w:cs="Arial"/>
            <w:bCs/>
            <w:color w:val="auto"/>
            <w:sz w:val="24"/>
            <w:szCs w:val="26"/>
          </w:rPr>
          <w:t xml:space="preserve">To reflect the varying range of </w:t>
        </w:r>
      </w:ins>
      <w:ins w:id="34" w:author="Harry Jones" w:date="2019-08-12T12:28:00Z">
        <w:r w:rsidR="00AB32BC" w:rsidRPr="00E31A8B">
          <w:rPr>
            <w:rFonts w:ascii="Times New Roman" w:eastAsia="Times New Roman" w:hAnsi="Times New Roman" w:cs="Arial"/>
            <w:bCs/>
            <w:color w:val="auto"/>
            <w:sz w:val="24"/>
            <w:szCs w:val="26"/>
          </w:rPr>
          <w:t>S</w:t>
        </w:r>
      </w:ins>
      <w:ins w:id="35" w:author="Harry Jones" w:date="2019-08-12T12:27:00Z">
        <w:r w:rsidR="00AB32BC" w:rsidRPr="00E31A8B">
          <w:rPr>
            <w:rFonts w:ascii="Times New Roman" w:eastAsia="Times New Roman" w:hAnsi="Times New Roman" w:cs="Arial"/>
            <w:bCs/>
            <w:color w:val="auto"/>
            <w:sz w:val="24"/>
            <w:szCs w:val="26"/>
          </w:rPr>
          <w:t xml:space="preserve">ervice </w:t>
        </w:r>
      </w:ins>
      <w:ins w:id="36" w:author="Harry Jones" w:date="2019-08-12T12:28:00Z">
        <w:r w:rsidR="00AB32BC" w:rsidRPr="00E31A8B">
          <w:rPr>
            <w:rFonts w:ascii="Times New Roman" w:eastAsia="Times New Roman" w:hAnsi="Times New Roman" w:cs="Arial"/>
            <w:bCs/>
            <w:color w:val="auto"/>
            <w:sz w:val="24"/>
            <w:szCs w:val="26"/>
          </w:rPr>
          <w:t>R</w:t>
        </w:r>
      </w:ins>
      <w:ins w:id="37" w:author="Harry Jones" w:date="2019-08-12T12:27:00Z">
        <w:r w:rsidR="00AB32BC" w:rsidRPr="00E31A8B">
          <w:rPr>
            <w:rFonts w:ascii="Times New Roman" w:eastAsia="Times New Roman" w:hAnsi="Times New Roman" w:cs="Arial"/>
            <w:bCs/>
            <w:color w:val="auto"/>
            <w:sz w:val="24"/>
            <w:szCs w:val="26"/>
          </w:rPr>
          <w:t xml:space="preserve">equests available to each </w:t>
        </w:r>
      </w:ins>
      <w:ins w:id="38" w:author="Harry Jones" w:date="2019-08-12T12:28:00Z">
        <w:r w:rsidR="00AB32BC" w:rsidRPr="00E31A8B">
          <w:rPr>
            <w:rFonts w:ascii="Times New Roman" w:eastAsia="Times New Roman" w:hAnsi="Times New Roman" w:cs="Arial"/>
            <w:bCs/>
            <w:color w:val="auto"/>
            <w:sz w:val="24"/>
            <w:szCs w:val="26"/>
          </w:rPr>
          <w:t>U</w:t>
        </w:r>
      </w:ins>
      <w:ins w:id="39" w:author="Harry Jones" w:date="2019-08-12T12:27:00Z">
        <w:r w:rsidR="00AB32BC" w:rsidRPr="00E31A8B">
          <w:rPr>
            <w:rFonts w:ascii="Times New Roman" w:eastAsia="Times New Roman" w:hAnsi="Times New Roman" w:cs="Arial"/>
            <w:bCs/>
            <w:color w:val="auto"/>
            <w:sz w:val="24"/>
            <w:szCs w:val="26"/>
          </w:rPr>
          <w:t xml:space="preserve">ser </w:t>
        </w:r>
      </w:ins>
      <w:ins w:id="40" w:author="Harry Jones" w:date="2019-08-12T12:28:00Z">
        <w:r w:rsidR="00AB32BC" w:rsidRPr="00E31A8B">
          <w:rPr>
            <w:rFonts w:ascii="Times New Roman" w:eastAsia="Times New Roman" w:hAnsi="Times New Roman" w:cs="Arial"/>
            <w:bCs/>
            <w:color w:val="auto"/>
            <w:sz w:val="24"/>
            <w:szCs w:val="26"/>
          </w:rPr>
          <w:t>R</w:t>
        </w:r>
      </w:ins>
      <w:ins w:id="41" w:author="Harry Jones" w:date="2019-08-12T12:27:00Z">
        <w:r w:rsidR="00AB32BC" w:rsidRPr="00E31A8B">
          <w:rPr>
            <w:rFonts w:ascii="Times New Roman" w:eastAsia="Times New Roman" w:hAnsi="Times New Roman" w:cs="Arial"/>
            <w:bCs/>
            <w:color w:val="auto"/>
            <w:sz w:val="24"/>
            <w:szCs w:val="26"/>
          </w:rPr>
          <w:t>ole</w:t>
        </w:r>
      </w:ins>
      <w:ins w:id="42" w:author="Harry Jones" w:date="2019-08-12T12:28:00Z">
        <w:r w:rsidR="00AB32BC" w:rsidRPr="00E31A8B">
          <w:rPr>
            <w:rFonts w:ascii="Times New Roman" w:eastAsia="Times New Roman" w:hAnsi="Times New Roman" w:cs="Arial"/>
            <w:bCs/>
            <w:color w:val="auto"/>
            <w:sz w:val="24"/>
            <w:szCs w:val="26"/>
          </w:rPr>
          <w:t xml:space="preserve">, </w:t>
        </w:r>
      </w:ins>
      <w:ins w:id="43" w:author="Harry Jones" w:date="2019-08-12T12:27:00Z">
        <w:r w:rsidR="00AB32BC" w:rsidRPr="00E31A8B">
          <w:rPr>
            <w:rFonts w:ascii="Times New Roman" w:eastAsia="Times New Roman" w:hAnsi="Times New Roman" w:cs="Arial"/>
            <w:bCs/>
            <w:color w:val="auto"/>
            <w:sz w:val="24"/>
            <w:szCs w:val="26"/>
          </w:rPr>
          <w:t xml:space="preserve">each </w:t>
        </w:r>
      </w:ins>
      <w:ins w:id="44" w:author="Harry Jones" w:date="2019-08-12T12:28:00Z">
        <w:r w:rsidR="00AB32BC" w:rsidRPr="00E31A8B">
          <w:rPr>
            <w:rFonts w:ascii="Times New Roman" w:eastAsia="Times New Roman" w:hAnsi="Times New Roman" w:cs="Arial"/>
            <w:bCs/>
            <w:color w:val="auto"/>
            <w:sz w:val="24"/>
            <w:szCs w:val="26"/>
          </w:rPr>
          <w:t>U</w:t>
        </w:r>
      </w:ins>
      <w:ins w:id="45" w:author="Harry Jones" w:date="2019-08-12T12:27:00Z">
        <w:r w:rsidR="00AB32BC" w:rsidRPr="00E31A8B">
          <w:rPr>
            <w:rFonts w:ascii="Times New Roman" w:eastAsia="Times New Roman" w:hAnsi="Times New Roman" w:cs="Arial"/>
            <w:bCs/>
            <w:color w:val="auto"/>
            <w:sz w:val="24"/>
            <w:szCs w:val="26"/>
          </w:rPr>
          <w:t xml:space="preserve">ser </w:t>
        </w:r>
      </w:ins>
      <w:ins w:id="46" w:author="Harry Jones" w:date="2019-08-12T12:28:00Z">
        <w:r w:rsidR="00AB32BC" w:rsidRPr="00E31A8B">
          <w:rPr>
            <w:rFonts w:ascii="Times New Roman" w:eastAsia="Times New Roman" w:hAnsi="Times New Roman" w:cs="Arial"/>
            <w:bCs/>
            <w:color w:val="auto"/>
            <w:sz w:val="24"/>
            <w:szCs w:val="26"/>
          </w:rPr>
          <w:t>R</w:t>
        </w:r>
      </w:ins>
      <w:ins w:id="47" w:author="Harry Jones" w:date="2019-08-12T12:27:00Z">
        <w:r w:rsidR="00AB32BC" w:rsidRPr="00E31A8B">
          <w:rPr>
            <w:rFonts w:ascii="Times New Roman" w:eastAsia="Times New Roman" w:hAnsi="Times New Roman" w:cs="Arial"/>
            <w:bCs/>
            <w:color w:val="auto"/>
            <w:sz w:val="24"/>
            <w:szCs w:val="26"/>
          </w:rPr>
          <w:t>ole is weighted by the Charging Group Weighting Factor</w:t>
        </w:r>
      </w:ins>
      <w:ins w:id="48" w:author="Harry Jones" w:date="2019-08-12T12:44:00Z">
        <w:r w:rsidR="0064033B" w:rsidRPr="00E31A8B">
          <w:rPr>
            <w:rFonts w:ascii="Times New Roman" w:eastAsia="Times New Roman" w:hAnsi="Times New Roman" w:cs="Arial"/>
            <w:bCs/>
            <w:color w:val="auto"/>
            <w:sz w:val="24"/>
            <w:szCs w:val="26"/>
          </w:rPr>
          <w:t>,</w:t>
        </w:r>
      </w:ins>
      <w:ins w:id="49" w:author="Harry Jones" w:date="2019-08-12T12:27:00Z">
        <w:r w:rsidR="00AB32BC" w:rsidRPr="00E31A8B">
          <w:rPr>
            <w:rFonts w:ascii="Times New Roman" w:eastAsia="Times New Roman" w:hAnsi="Times New Roman" w:cs="Arial"/>
            <w:bCs/>
            <w:color w:val="auto"/>
            <w:sz w:val="24"/>
            <w:szCs w:val="26"/>
          </w:rPr>
          <w:t xml:space="preserve"> as defined in</w:t>
        </w:r>
      </w:ins>
      <w:ins w:id="50" w:author="Harry Jones" w:date="2019-08-12T12:43:00Z">
        <w:r w:rsidR="0064033B" w:rsidRPr="00E31A8B">
          <w:rPr>
            <w:rFonts w:ascii="Times New Roman" w:eastAsia="Times New Roman" w:hAnsi="Times New Roman" w:cs="Arial"/>
            <w:bCs/>
            <w:color w:val="auto"/>
            <w:sz w:val="24"/>
            <w:szCs w:val="26"/>
          </w:rPr>
          <w:t xml:space="preserve"> </w:t>
        </w:r>
      </w:ins>
      <w:ins w:id="51" w:author="Harry Jones" w:date="2019-08-12T12:27:00Z">
        <w:r w:rsidR="00AB32BC" w:rsidRPr="00E31A8B">
          <w:rPr>
            <w:rFonts w:ascii="Times New Roman" w:eastAsia="Times New Roman" w:hAnsi="Times New Roman" w:cs="Arial"/>
            <w:bCs/>
            <w:color w:val="auto"/>
            <w:sz w:val="24"/>
            <w:szCs w:val="26"/>
          </w:rPr>
          <w:t xml:space="preserve">Section K </w:t>
        </w:r>
      </w:ins>
      <w:ins w:id="52" w:author="David Kemp [2]" w:date="2020-04-08T08:31:00Z">
        <w:r w:rsidR="000016D9">
          <w:rPr>
            <w:rFonts w:ascii="Times New Roman" w:eastAsia="Times New Roman" w:hAnsi="Times New Roman" w:cs="Arial"/>
            <w:bCs/>
            <w:color w:val="auto"/>
            <w:sz w:val="24"/>
            <w:szCs w:val="26"/>
          </w:rPr>
          <w:t>(</w:t>
        </w:r>
      </w:ins>
      <w:ins w:id="53" w:author="Harry Jones" w:date="2019-08-12T12:27:00Z">
        <w:r w:rsidR="00AB32BC" w:rsidRPr="00E31A8B">
          <w:rPr>
            <w:rFonts w:ascii="Times New Roman" w:eastAsia="Times New Roman" w:hAnsi="Times New Roman" w:cs="Arial"/>
            <w:bCs/>
            <w:color w:val="auto"/>
            <w:sz w:val="24"/>
            <w:szCs w:val="26"/>
          </w:rPr>
          <w:t>Charging Methodology</w:t>
        </w:r>
      </w:ins>
      <w:ins w:id="54" w:author="David Kemp [2]" w:date="2020-04-08T08:31:00Z">
        <w:r w:rsidR="000016D9">
          <w:rPr>
            <w:rFonts w:ascii="Times New Roman" w:eastAsia="Times New Roman" w:hAnsi="Times New Roman" w:cs="Arial"/>
            <w:bCs/>
            <w:color w:val="auto"/>
            <w:sz w:val="24"/>
            <w:szCs w:val="26"/>
          </w:rPr>
          <w:t>)</w:t>
        </w:r>
      </w:ins>
      <w:ins w:id="55" w:author="Harry Jones" w:date="2019-08-12T12:44:00Z">
        <w:r w:rsidR="0064033B" w:rsidRPr="00E31A8B">
          <w:rPr>
            <w:rFonts w:ascii="Times New Roman" w:eastAsia="Times New Roman" w:hAnsi="Times New Roman" w:cs="Arial"/>
            <w:bCs/>
            <w:color w:val="auto"/>
            <w:sz w:val="24"/>
            <w:szCs w:val="26"/>
          </w:rPr>
          <w:t>,</w:t>
        </w:r>
      </w:ins>
      <w:ins w:id="56" w:author="Harry Jones" w:date="2019-08-12T12:27:00Z">
        <w:r w:rsidR="00AB32BC" w:rsidRPr="00E31A8B">
          <w:rPr>
            <w:rFonts w:ascii="Times New Roman" w:eastAsia="Times New Roman" w:hAnsi="Times New Roman" w:cs="Arial"/>
            <w:bCs/>
            <w:color w:val="auto"/>
            <w:sz w:val="24"/>
            <w:szCs w:val="26"/>
          </w:rPr>
          <w:t xml:space="preserve"> for the Charging Group that corresponds to each User Role. </w:t>
        </w:r>
      </w:ins>
    </w:p>
    <w:p w14:paraId="531F4581" w14:textId="799E42E9" w:rsidR="00CA407C" w:rsidRPr="00CA407C" w:rsidRDefault="00FE3224" w:rsidP="00D87848">
      <w:pPr>
        <w:widowControl w:val="0"/>
        <w:numPr>
          <w:ilvl w:val="1"/>
          <w:numId w:val="23"/>
        </w:numPr>
        <w:tabs>
          <w:tab w:val="num" w:pos="1418"/>
        </w:tabs>
        <w:spacing w:after="220" w:line="360" w:lineRule="auto"/>
        <w:jc w:val="both"/>
        <w:outlineLvl w:val="2"/>
        <w:rPr>
          <w:ins w:id="57" w:author="Harry Jones" w:date="2019-08-12T14:06:00Z"/>
          <w:rFonts w:ascii="Times New Roman" w:eastAsia="Times New Roman" w:hAnsi="Times New Roman" w:cs="Arial"/>
          <w:bCs/>
          <w:color w:val="auto"/>
          <w:sz w:val="24"/>
          <w:szCs w:val="26"/>
        </w:rPr>
      </w:pPr>
      <w:ins w:id="58" w:author="Harry Jones" w:date="2019-08-12T11:53:00Z">
        <w:r w:rsidRPr="00CA407C">
          <w:rPr>
            <w:rFonts w:ascii="Times New Roman" w:eastAsia="Times New Roman" w:hAnsi="Times New Roman" w:cs="Arial"/>
            <w:bCs/>
            <w:color w:val="auto"/>
            <w:sz w:val="24"/>
            <w:szCs w:val="26"/>
          </w:rPr>
          <w:t xml:space="preserve">The </w:t>
        </w:r>
      </w:ins>
      <w:ins w:id="59" w:author="Harry Jones" w:date="2019-08-12T14:07:00Z">
        <w:r w:rsidR="00CA407C" w:rsidRPr="00CA407C">
          <w:rPr>
            <w:rFonts w:ascii="Times New Roman" w:eastAsia="Times New Roman" w:hAnsi="Times New Roman" w:cs="Arial"/>
            <w:bCs/>
            <w:color w:val="auto"/>
            <w:sz w:val="24"/>
            <w:szCs w:val="26"/>
          </w:rPr>
          <w:t>following</w:t>
        </w:r>
      </w:ins>
      <w:ins w:id="60" w:author="David Kemp [2]" w:date="2020-04-08T08:18:00Z">
        <w:r w:rsidR="00217C12">
          <w:rPr>
            <w:rFonts w:ascii="Times New Roman" w:eastAsia="Times New Roman" w:hAnsi="Times New Roman" w:cs="Arial"/>
            <w:bCs/>
            <w:color w:val="auto"/>
            <w:sz w:val="24"/>
            <w:szCs w:val="26"/>
          </w:rPr>
          <w:t xml:space="preserve"> </w:t>
        </w:r>
      </w:ins>
      <w:ins w:id="61" w:author="David Kemp [2]" w:date="2020-04-08T08:19:00Z">
        <w:r w:rsidR="00217C12">
          <w:rPr>
            <w:rFonts w:ascii="Times New Roman" w:eastAsia="Times New Roman" w:hAnsi="Times New Roman" w:cs="Arial"/>
            <w:bCs/>
            <w:color w:val="auto"/>
            <w:sz w:val="24"/>
            <w:szCs w:val="26"/>
          </w:rPr>
          <w:t>elements</w:t>
        </w:r>
      </w:ins>
      <w:ins w:id="62" w:author="David Kemp [2]" w:date="2020-04-08T08:18:00Z">
        <w:r w:rsidR="00217C12">
          <w:rPr>
            <w:rFonts w:ascii="Times New Roman" w:eastAsia="Times New Roman" w:hAnsi="Times New Roman" w:cs="Arial"/>
            <w:bCs/>
            <w:color w:val="auto"/>
            <w:sz w:val="24"/>
            <w:szCs w:val="26"/>
          </w:rPr>
          <w:t xml:space="preserve"> used in the Service Request Management Mechanism</w:t>
        </w:r>
      </w:ins>
      <w:ins w:id="63" w:author="Harry Jones" w:date="2019-08-12T14:07:00Z">
        <w:r w:rsidR="00CA407C" w:rsidRPr="00CA407C">
          <w:t xml:space="preserve"> </w:t>
        </w:r>
        <w:r w:rsidR="00CA407C" w:rsidRPr="00CA407C">
          <w:rPr>
            <w:rFonts w:ascii="Times New Roman" w:eastAsia="Times New Roman" w:hAnsi="Times New Roman" w:cs="Arial"/>
            <w:bCs/>
            <w:color w:val="auto"/>
            <w:sz w:val="24"/>
            <w:szCs w:val="26"/>
          </w:rPr>
          <w:t>are specified in the Traffic Management Mechanism Document:</w:t>
        </w:r>
      </w:ins>
    </w:p>
    <w:p w14:paraId="3294B9F4" w14:textId="2F7F5DF7" w:rsidR="009F4349" w:rsidRPr="00217C12" w:rsidRDefault="006610F4" w:rsidP="00217C12">
      <w:pPr>
        <w:pStyle w:val="ListParagraph"/>
        <w:widowControl w:val="0"/>
        <w:numPr>
          <w:ilvl w:val="1"/>
          <w:numId w:val="28"/>
        </w:numPr>
        <w:spacing w:after="220" w:line="360" w:lineRule="auto"/>
        <w:ind w:left="1429"/>
        <w:jc w:val="both"/>
        <w:outlineLvl w:val="2"/>
        <w:rPr>
          <w:ins w:id="64" w:author="Harry Jones" w:date="2020-04-07T10:15:00Z"/>
          <w:rFonts w:ascii="Times New Roman" w:eastAsia="Times New Roman" w:hAnsi="Times New Roman" w:cs="Arial"/>
          <w:bCs/>
          <w:color w:val="auto"/>
          <w:sz w:val="24"/>
          <w:szCs w:val="26"/>
        </w:rPr>
      </w:pPr>
      <w:ins w:id="65" w:author="Harry Jones" w:date="2020-04-07T10:16:00Z">
        <w:r>
          <w:rPr>
            <w:rFonts w:ascii="Times New Roman" w:eastAsia="Times New Roman" w:hAnsi="Times New Roman" w:cs="Arial"/>
            <w:bCs/>
            <w:color w:val="auto"/>
            <w:sz w:val="24"/>
            <w:szCs w:val="26"/>
          </w:rPr>
          <w:t>T</w:t>
        </w:r>
      </w:ins>
      <w:ins w:id="66" w:author="Harry Jones" w:date="2019-08-12T14:00:00Z">
        <w:r w:rsidR="0058427E" w:rsidRPr="00D87848">
          <w:rPr>
            <w:rFonts w:ascii="Times New Roman" w:eastAsia="Times New Roman" w:hAnsi="Times New Roman" w:cs="Arial"/>
            <w:bCs/>
            <w:color w:val="auto"/>
            <w:sz w:val="24"/>
            <w:szCs w:val="26"/>
          </w:rPr>
          <w:t xml:space="preserve">he Service User </w:t>
        </w:r>
      </w:ins>
      <w:ins w:id="67" w:author="Harry Jones" w:date="2020-04-07T10:18:00Z">
        <w:r>
          <w:rPr>
            <w:rFonts w:ascii="Times New Roman" w:eastAsia="Times New Roman" w:hAnsi="Times New Roman" w:cs="Arial"/>
            <w:bCs/>
            <w:color w:val="auto"/>
            <w:sz w:val="24"/>
            <w:szCs w:val="26"/>
          </w:rPr>
          <w:t xml:space="preserve">Capacity </w:t>
        </w:r>
      </w:ins>
      <w:ins w:id="68" w:author="Harry Jones" w:date="2019-08-12T14:00:00Z">
        <w:r w:rsidR="0058427E" w:rsidRPr="00D87848">
          <w:rPr>
            <w:rFonts w:ascii="Times New Roman" w:eastAsia="Times New Roman" w:hAnsi="Times New Roman" w:cs="Arial"/>
            <w:bCs/>
            <w:color w:val="auto"/>
            <w:sz w:val="24"/>
            <w:szCs w:val="26"/>
          </w:rPr>
          <w:t>Allocat</w:t>
        </w:r>
      </w:ins>
      <w:ins w:id="69" w:author="Alison Beard" w:date="2020-04-06T18:31:00Z">
        <w:r w:rsidR="00695B65">
          <w:rPr>
            <w:rFonts w:ascii="Times New Roman" w:eastAsia="Times New Roman" w:hAnsi="Times New Roman" w:cs="Arial"/>
            <w:bCs/>
            <w:color w:val="auto"/>
            <w:sz w:val="24"/>
            <w:szCs w:val="26"/>
          </w:rPr>
          <w:t>ion</w:t>
        </w:r>
      </w:ins>
      <w:ins w:id="70" w:author="Alison Beard" w:date="2020-04-06T18:32:00Z">
        <w:r w:rsidR="00695B65">
          <w:rPr>
            <w:rFonts w:ascii="Times New Roman" w:eastAsia="Times New Roman" w:hAnsi="Times New Roman" w:cs="Arial"/>
            <w:bCs/>
            <w:color w:val="auto"/>
            <w:sz w:val="24"/>
            <w:szCs w:val="26"/>
          </w:rPr>
          <w:t xml:space="preserve"> [</w:t>
        </w:r>
        <w:proofErr w:type="spellStart"/>
        <w:r w:rsidR="00695B65">
          <w:rPr>
            <w:rFonts w:ascii="Times New Roman" w:eastAsia="Times New Roman" w:hAnsi="Times New Roman" w:cs="Arial"/>
            <w:bCs/>
            <w:color w:val="auto"/>
            <w:sz w:val="24"/>
            <w:szCs w:val="26"/>
          </w:rPr>
          <w:t>THRu</w:t>
        </w:r>
        <w:proofErr w:type="spellEnd"/>
        <w:r w:rsidR="00695B65">
          <w:rPr>
            <w:rFonts w:ascii="Times New Roman" w:eastAsia="Times New Roman" w:hAnsi="Times New Roman" w:cs="Arial"/>
            <w:bCs/>
            <w:color w:val="auto"/>
            <w:sz w:val="24"/>
            <w:szCs w:val="26"/>
          </w:rPr>
          <w:t>]</w:t>
        </w:r>
      </w:ins>
      <w:ins w:id="71" w:author="Harry Jones" w:date="2020-04-07T10:14:00Z">
        <w:r w:rsidR="009F4349">
          <w:rPr>
            <w:rFonts w:ascii="Times New Roman" w:eastAsia="Times New Roman" w:hAnsi="Times New Roman" w:cs="Arial"/>
            <w:bCs/>
            <w:color w:val="auto"/>
            <w:sz w:val="24"/>
            <w:szCs w:val="26"/>
          </w:rPr>
          <w:t xml:space="preserve"> </w:t>
        </w:r>
      </w:ins>
      <w:ins w:id="72" w:author="Harry Jones" w:date="2020-04-07T10:15:00Z">
        <w:r w:rsidR="009F4349">
          <w:rPr>
            <w:rFonts w:ascii="Times New Roman" w:eastAsia="Times New Roman" w:hAnsi="Times New Roman" w:cs="Arial"/>
            <w:bCs/>
            <w:color w:val="auto"/>
            <w:sz w:val="24"/>
            <w:szCs w:val="26"/>
          </w:rPr>
          <w:t>formula</w:t>
        </w:r>
      </w:ins>
      <w:ins w:id="73" w:author="Harry Jones" w:date="2019-08-12T14:07:00Z">
        <w:r w:rsidR="00CA407C">
          <w:rPr>
            <w:rFonts w:ascii="Times New Roman" w:eastAsia="Times New Roman" w:hAnsi="Times New Roman" w:cs="Arial"/>
            <w:bCs/>
            <w:color w:val="auto"/>
            <w:sz w:val="24"/>
            <w:szCs w:val="26"/>
          </w:rPr>
          <w:t>;</w:t>
        </w:r>
      </w:ins>
      <w:ins w:id="74" w:author="Harry Jones" w:date="2020-04-07T10:15:00Z">
        <w:r w:rsidR="009F4349" w:rsidRPr="009F4349">
          <w:rPr>
            <w:rFonts w:ascii="Times New Roman" w:eastAsia="Times New Roman" w:hAnsi="Times New Roman" w:cs="Arial"/>
            <w:bCs/>
            <w:color w:val="auto"/>
            <w:sz w:val="24"/>
            <w:szCs w:val="26"/>
          </w:rPr>
          <w:t xml:space="preserve"> </w:t>
        </w:r>
      </w:ins>
    </w:p>
    <w:p w14:paraId="666A55B6" w14:textId="0A05DD3C" w:rsidR="00CA407C" w:rsidRPr="00217C12" w:rsidRDefault="006610F4" w:rsidP="00217C12">
      <w:pPr>
        <w:pStyle w:val="ListParagraph"/>
        <w:widowControl w:val="0"/>
        <w:numPr>
          <w:ilvl w:val="1"/>
          <w:numId w:val="28"/>
        </w:numPr>
        <w:spacing w:after="220" w:line="360" w:lineRule="auto"/>
        <w:ind w:left="1429"/>
        <w:jc w:val="both"/>
        <w:outlineLvl w:val="2"/>
        <w:rPr>
          <w:ins w:id="75" w:author="Harry Jones" w:date="2019-08-12T14:07:00Z"/>
          <w:rFonts w:ascii="Times New Roman" w:eastAsia="Times New Roman" w:hAnsi="Times New Roman" w:cs="Arial"/>
          <w:bCs/>
          <w:color w:val="auto"/>
          <w:sz w:val="24"/>
          <w:szCs w:val="26"/>
        </w:rPr>
      </w:pPr>
      <w:ins w:id="76" w:author="Harry Jones" w:date="2020-04-07T10:16:00Z">
        <w:r>
          <w:rPr>
            <w:rFonts w:ascii="Times New Roman" w:eastAsia="Times New Roman" w:hAnsi="Times New Roman" w:cs="Arial"/>
            <w:bCs/>
            <w:color w:val="auto"/>
            <w:sz w:val="24"/>
            <w:szCs w:val="26"/>
          </w:rPr>
          <w:t xml:space="preserve">The </w:t>
        </w:r>
      </w:ins>
      <w:ins w:id="77" w:author="Harry Jones" w:date="2020-04-07T10:15:00Z">
        <w:r w:rsidR="009F4349">
          <w:rPr>
            <w:rFonts w:ascii="Times New Roman" w:eastAsia="Times New Roman" w:hAnsi="Times New Roman" w:cs="Arial"/>
            <w:bCs/>
            <w:color w:val="auto"/>
            <w:sz w:val="24"/>
            <w:szCs w:val="26"/>
          </w:rPr>
          <w:t>P</w:t>
        </w:r>
        <w:r w:rsidR="009F4349" w:rsidRPr="00D87848">
          <w:rPr>
            <w:rFonts w:ascii="Times New Roman" w:eastAsia="Times New Roman" w:hAnsi="Times New Roman" w:cs="Arial"/>
            <w:bCs/>
            <w:color w:val="auto"/>
            <w:sz w:val="24"/>
            <w:szCs w:val="26"/>
          </w:rPr>
          <w:t>arameters [</w:t>
        </w:r>
        <w:proofErr w:type="spellStart"/>
        <w:r w:rsidR="009F4349">
          <w:rPr>
            <w:rFonts w:ascii="Times New Roman" w:eastAsia="Times New Roman" w:hAnsi="Times New Roman" w:cs="Arial"/>
            <w:bCs/>
            <w:color w:val="auto"/>
            <w:sz w:val="24"/>
            <w:szCs w:val="26"/>
          </w:rPr>
          <w:t>TMe</w:t>
        </w:r>
        <w:proofErr w:type="spellEnd"/>
        <w:r w:rsidR="009F4349" w:rsidRPr="00D87848">
          <w:rPr>
            <w:rFonts w:ascii="Times New Roman" w:eastAsia="Times New Roman" w:hAnsi="Times New Roman" w:cs="Arial"/>
            <w:bCs/>
            <w:color w:val="auto"/>
            <w:sz w:val="24"/>
            <w:szCs w:val="26"/>
          </w:rPr>
          <w:t xml:space="preserve">] </w:t>
        </w:r>
        <w:r w:rsidR="009F4349">
          <w:rPr>
            <w:rFonts w:ascii="Times New Roman" w:eastAsia="Times New Roman" w:hAnsi="Times New Roman" w:cs="Arial"/>
            <w:bCs/>
            <w:color w:val="auto"/>
            <w:sz w:val="24"/>
            <w:szCs w:val="26"/>
          </w:rPr>
          <w:t>for determining</w:t>
        </w:r>
        <w:r w:rsidR="009F4349" w:rsidRPr="00D87848">
          <w:rPr>
            <w:rFonts w:ascii="Times New Roman" w:eastAsia="Times New Roman" w:hAnsi="Times New Roman" w:cs="Arial"/>
            <w:bCs/>
            <w:color w:val="auto"/>
            <w:sz w:val="24"/>
            <w:szCs w:val="26"/>
          </w:rPr>
          <w:t xml:space="preserve"> the Service User </w:t>
        </w:r>
        <w:r w:rsidR="009F4349">
          <w:rPr>
            <w:rFonts w:ascii="Times New Roman" w:eastAsia="Times New Roman" w:hAnsi="Times New Roman" w:cs="Arial"/>
            <w:bCs/>
            <w:color w:val="auto"/>
            <w:sz w:val="24"/>
            <w:szCs w:val="26"/>
          </w:rPr>
          <w:t xml:space="preserve">Total Throughput </w:t>
        </w:r>
        <w:r w:rsidR="009F4349" w:rsidRPr="00D87848">
          <w:rPr>
            <w:rFonts w:ascii="Times New Roman" w:eastAsia="Times New Roman" w:hAnsi="Times New Roman" w:cs="Arial"/>
            <w:bCs/>
            <w:color w:val="auto"/>
            <w:sz w:val="24"/>
            <w:szCs w:val="26"/>
          </w:rPr>
          <w:t>Allocat</w:t>
        </w:r>
        <w:r w:rsidR="009F4349">
          <w:rPr>
            <w:rFonts w:ascii="Times New Roman" w:eastAsia="Times New Roman" w:hAnsi="Times New Roman" w:cs="Arial"/>
            <w:bCs/>
            <w:color w:val="auto"/>
            <w:sz w:val="24"/>
            <w:szCs w:val="26"/>
          </w:rPr>
          <w:t>ion [</w:t>
        </w:r>
        <w:proofErr w:type="spellStart"/>
        <w:r w:rsidR="009F4349">
          <w:rPr>
            <w:rFonts w:ascii="Times New Roman" w:eastAsia="Times New Roman" w:hAnsi="Times New Roman" w:cs="Arial"/>
            <w:bCs/>
            <w:color w:val="auto"/>
            <w:sz w:val="24"/>
            <w:szCs w:val="26"/>
          </w:rPr>
          <w:t>THRu</w:t>
        </w:r>
        <w:proofErr w:type="spellEnd"/>
        <w:r w:rsidR="009F4349">
          <w:rPr>
            <w:rFonts w:ascii="Times New Roman" w:eastAsia="Times New Roman" w:hAnsi="Times New Roman" w:cs="Arial"/>
            <w:bCs/>
            <w:color w:val="auto"/>
            <w:sz w:val="24"/>
            <w:szCs w:val="26"/>
          </w:rPr>
          <w:t>] formula;</w:t>
        </w:r>
      </w:ins>
    </w:p>
    <w:p w14:paraId="40411B31" w14:textId="106C7F0A" w:rsidR="00CA407C" w:rsidRPr="00217C12" w:rsidRDefault="00E31A8B" w:rsidP="00217C12">
      <w:pPr>
        <w:pStyle w:val="ListParagraph"/>
        <w:widowControl w:val="0"/>
        <w:numPr>
          <w:ilvl w:val="1"/>
          <w:numId w:val="28"/>
        </w:numPr>
        <w:spacing w:after="220" w:line="360" w:lineRule="auto"/>
        <w:ind w:left="1429"/>
        <w:jc w:val="both"/>
        <w:outlineLvl w:val="2"/>
        <w:rPr>
          <w:ins w:id="78" w:author="Harry Jones" w:date="2019-08-12T14:07:00Z"/>
          <w:rFonts w:ascii="Times New Roman" w:eastAsia="Times New Roman" w:hAnsi="Times New Roman" w:cs="Arial"/>
          <w:bCs/>
          <w:color w:val="auto"/>
          <w:sz w:val="24"/>
          <w:szCs w:val="26"/>
        </w:rPr>
      </w:pPr>
      <w:ins w:id="79" w:author="Alison Beard" w:date="2020-04-06T18:24:00Z">
        <w:r w:rsidRPr="00E31A8B">
          <w:rPr>
            <w:rFonts w:ascii="Times New Roman" w:eastAsia="Times New Roman" w:hAnsi="Times New Roman" w:cs="Arial"/>
            <w:bCs/>
            <w:color w:val="auto"/>
            <w:sz w:val="24"/>
            <w:szCs w:val="26"/>
          </w:rPr>
          <w:t>Available Service Capacity</w:t>
        </w:r>
        <w:r>
          <w:rPr>
            <w:rFonts w:ascii="Times New Roman" w:eastAsia="Times New Roman" w:hAnsi="Times New Roman" w:cs="Arial"/>
            <w:bCs/>
            <w:color w:val="auto"/>
            <w:sz w:val="24"/>
            <w:szCs w:val="26"/>
          </w:rPr>
          <w:t xml:space="preserve"> [ASC]</w:t>
        </w:r>
        <w:r w:rsidRPr="00E31A8B">
          <w:rPr>
            <w:rFonts w:ascii="Times New Roman" w:eastAsia="Times New Roman" w:hAnsi="Times New Roman" w:cs="Arial"/>
            <w:bCs/>
            <w:color w:val="auto"/>
            <w:sz w:val="24"/>
            <w:szCs w:val="26"/>
          </w:rPr>
          <w:t>. Calculated by Total System Capacity (</w:t>
        </w:r>
        <w:proofErr w:type="spellStart"/>
        <w:r w:rsidRPr="00E31A8B">
          <w:rPr>
            <w:rFonts w:ascii="Times New Roman" w:eastAsia="Times New Roman" w:hAnsi="Times New Roman" w:cs="Arial"/>
            <w:bCs/>
            <w:color w:val="auto"/>
            <w:sz w:val="24"/>
            <w:szCs w:val="26"/>
          </w:rPr>
          <w:t>TSCw</w:t>
        </w:r>
        <w:proofErr w:type="spellEnd"/>
        <w:r w:rsidRPr="00E31A8B">
          <w:rPr>
            <w:rFonts w:ascii="Times New Roman" w:eastAsia="Times New Roman" w:hAnsi="Times New Roman" w:cs="Arial"/>
            <w:bCs/>
            <w:color w:val="auto"/>
            <w:sz w:val="24"/>
            <w:szCs w:val="26"/>
          </w:rPr>
          <w:t>) minus the System Buffer (</w:t>
        </w:r>
        <w:proofErr w:type="spellStart"/>
        <w:r w:rsidRPr="00E31A8B">
          <w:rPr>
            <w:rFonts w:ascii="Times New Roman" w:eastAsia="Times New Roman" w:hAnsi="Times New Roman" w:cs="Arial"/>
            <w:bCs/>
            <w:color w:val="auto"/>
            <w:sz w:val="24"/>
            <w:szCs w:val="26"/>
          </w:rPr>
          <w:t>BSCw</w:t>
        </w:r>
        <w:proofErr w:type="spellEnd"/>
        <w:r w:rsidRPr="00E31A8B">
          <w:rPr>
            <w:rFonts w:ascii="Times New Roman" w:eastAsia="Times New Roman" w:hAnsi="Times New Roman" w:cs="Arial"/>
            <w:bCs/>
            <w:color w:val="auto"/>
            <w:sz w:val="24"/>
            <w:szCs w:val="26"/>
          </w:rPr>
          <w:t>)</w:t>
        </w:r>
      </w:ins>
      <w:ins w:id="80" w:author="Harry Jones" w:date="2019-08-12T14:07:00Z">
        <w:r w:rsidR="00CA407C">
          <w:rPr>
            <w:rFonts w:ascii="Times New Roman" w:eastAsia="Times New Roman" w:hAnsi="Times New Roman" w:cs="Arial"/>
            <w:bCs/>
            <w:color w:val="auto"/>
            <w:sz w:val="24"/>
            <w:szCs w:val="26"/>
          </w:rPr>
          <w:t>;</w:t>
        </w:r>
      </w:ins>
    </w:p>
    <w:p w14:paraId="553EEC44" w14:textId="19178B49" w:rsidR="00CA407C" w:rsidRPr="00217C12" w:rsidRDefault="00CA407C" w:rsidP="00217C12">
      <w:pPr>
        <w:pStyle w:val="ListParagraph"/>
        <w:widowControl w:val="0"/>
        <w:numPr>
          <w:ilvl w:val="1"/>
          <w:numId w:val="28"/>
        </w:numPr>
        <w:spacing w:after="220" w:line="360" w:lineRule="auto"/>
        <w:ind w:left="1429"/>
        <w:jc w:val="both"/>
        <w:outlineLvl w:val="2"/>
        <w:rPr>
          <w:ins w:id="81" w:author="Harry Jones" w:date="2020-04-07T10:17:00Z"/>
          <w:rFonts w:ascii="Times New Roman" w:eastAsia="Times New Roman" w:hAnsi="Times New Roman" w:cs="Arial"/>
          <w:bCs/>
          <w:color w:val="auto"/>
          <w:sz w:val="24"/>
          <w:szCs w:val="26"/>
        </w:rPr>
      </w:pPr>
      <w:ins w:id="82" w:author="Harry Jones" w:date="2019-08-12T14:06:00Z">
        <w:r w:rsidRPr="00D87848">
          <w:rPr>
            <w:rFonts w:ascii="Times New Roman" w:eastAsia="Times New Roman" w:hAnsi="Times New Roman" w:cs="Arial"/>
            <w:bCs/>
            <w:color w:val="auto"/>
            <w:sz w:val="24"/>
            <w:szCs w:val="26"/>
          </w:rPr>
          <w:t>Smart Meter volumes weighted by User Role</w:t>
        </w:r>
      </w:ins>
      <w:ins w:id="83" w:author="Harry Jones" w:date="2019-08-12T11:53:00Z">
        <w:r w:rsidR="00FE3224" w:rsidRPr="00D87848">
          <w:rPr>
            <w:rFonts w:ascii="Times New Roman" w:eastAsia="Times New Roman" w:hAnsi="Times New Roman" w:cs="Arial"/>
            <w:bCs/>
            <w:color w:val="auto"/>
            <w:sz w:val="24"/>
            <w:szCs w:val="26"/>
          </w:rPr>
          <w:t xml:space="preserve"> used in the </w:t>
        </w:r>
      </w:ins>
      <w:ins w:id="84" w:author="Harry Jones" w:date="2019-08-12T13:55:00Z">
        <w:r w:rsidR="0058427E" w:rsidRPr="00D87848">
          <w:rPr>
            <w:rFonts w:ascii="Times New Roman" w:eastAsia="Times New Roman" w:hAnsi="Times New Roman" w:cs="Arial"/>
            <w:bCs/>
            <w:color w:val="auto"/>
            <w:sz w:val="24"/>
            <w:szCs w:val="26"/>
          </w:rPr>
          <w:t>Service Request</w:t>
        </w:r>
      </w:ins>
      <w:ins w:id="85" w:author="Harry Jones" w:date="2019-08-12T11:53:00Z">
        <w:r w:rsidR="00FE3224" w:rsidRPr="00D87848">
          <w:rPr>
            <w:rFonts w:ascii="Times New Roman" w:eastAsia="Times New Roman" w:hAnsi="Times New Roman" w:cs="Arial"/>
            <w:bCs/>
            <w:color w:val="auto"/>
            <w:sz w:val="24"/>
            <w:szCs w:val="26"/>
          </w:rPr>
          <w:t xml:space="preserve"> Management Mechanism</w:t>
        </w:r>
      </w:ins>
      <w:ins w:id="86" w:author="Harry Jones" w:date="2019-08-12T14:08:00Z">
        <w:r>
          <w:rPr>
            <w:rFonts w:ascii="Times New Roman" w:eastAsia="Times New Roman" w:hAnsi="Times New Roman" w:cs="Arial"/>
            <w:bCs/>
            <w:color w:val="auto"/>
            <w:sz w:val="24"/>
            <w:szCs w:val="26"/>
          </w:rPr>
          <w:t>;</w:t>
        </w:r>
      </w:ins>
      <w:ins w:id="87" w:author="Harry Jones" w:date="2020-04-07T10:17:00Z">
        <w:r w:rsidR="006610F4">
          <w:rPr>
            <w:rFonts w:ascii="Times New Roman" w:eastAsia="Times New Roman" w:hAnsi="Times New Roman" w:cs="Arial"/>
            <w:bCs/>
            <w:color w:val="auto"/>
            <w:sz w:val="24"/>
            <w:szCs w:val="26"/>
          </w:rPr>
          <w:t xml:space="preserve"> and</w:t>
        </w:r>
      </w:ins>
    </w:p>
    <w:p w14:paraId="37471E0D" w14:textId="1CDA6A3D" w:rsidR="006610F4" w:rsidRPr="00217C12" w:rsidRDefault="006610F4" w:rsidP="00217C12">
      <w:pPr>
        <w:pStyle w:val="ListParagraph"/>
        <w:widowControl w:val="0"/>
        <w:numPr>
          <w:ilvl w:val="1"/>
          <w:numId w:val="28"/>
        </w:numPr>
        <w:spacing w:after="220" w:line="360" w:lineRule="auto"/>
        <w:ind w:left="1429"/>
        <w:jc w:val="both"/>
        <w:outlineLvl w:val="2"/>
        <w:rPr>
          <w:ins w:id="88" w:author="Harry Jones" w:date="2019-08-12T14:07:00Z"/>
          <w:rFonts w:ascii="Times New Roman" w:eastAsia="Times New Roman" w:hAnsi="Times New Roman" w:cs="Arial"/>
          <w:bCs/>
          <w:color w:val="auto"/>
          <w:sz w:val="24"/>
          <w:szCs w:val="26"/>
        </w:rPr>
      </w:pPr>
      <w:ins w:id="89" w:author="Harry Jones" w:date="2020-04-07T10:17:00Z">
        <w:r>
          <w:rPr>
            <w:rFonts w:ascii="Times New Roman" w:eastAsia="Times New Roman" w:hAnsi="Times New Roman" w:cs="Arial"/>
            <w:bCs/>
            <w:color w:val="auto"/>
            <w:sz w:val="24"/>
            <w:szCs w:val="26"/>
          </w:rPr>
          <w:t>A</w:t>
        </w:r>
      </w:ins>
      <w:ins w:id="90" w:author="Harry Jones" w:date="2020-04-07T10:19:00Z">
        <w:r>
          <w:rPr>
            <w:rFonts w:ascii="Times New Roman" w:eastAsia="Times New Roman" w:hAnsi="Times New Roman" w:cs="Arial"/>
            <w:bCs/>
            <w:color w:val="auto"/>
            <w:sz w:val="24"/>
            <w:szCs w:val="26"/>
          </w:rPr>
          <w:t xml:space="preserve"> worded</w:t>
        </w:r>
      </w:ins>
      <w:ins w:id="91" w:author="Harry Jones" w:date="2020-04-07T10:17:00Z">
        <w:r>
          <w:rPr>
            <w:rFonts w:ascii="Times New Roman" w:eastAsia="Times New Roman" w:hAnsi="Times New Roman" w:cs="Arial"/>
            <w:bCs/>
            <w:color w:val="auto"/>
            <w:sz w:val="24"/>
            <w:szCs w:val="26"/>
          </w:rPr>
          <w:t xml:space="preserve"> explanation of the </w:t>
        </w:r>
      </w:ins>
      <w:ins w:id="92" w:author="Harry Jones" w:date="2020-04-07T10:18:00Z">
        <w:r>
          <w:rPr>
            <w:rFonts w:ascii="Times New Roman" w:eastAsia="Times New Roman" w:hAnsi="Times New Roman" w:cs="Arial"/>
            <w:bCs/>
            <w:color w:val="auto"/>
            <w:sz w:val="24"/>
            <w:szCs w:val="26"/>
          </w:rPr>
          <w:t xml:space="preserve">Service User Capacity Allocation formula, its </w:t>
        </w:r>
        <w:r>
          <w:rPr>
            <w:rFonts w:ascii="Times New Roman" w:eastAsia="Times New Roman" w:hAnsi="Times New Roman" w:cs="Arial"/>
            <w:bCs/>
            <w:color w:val="auto"/>
            <w:sz w:val="24"/>
            <w:szCs w:val="26"/>
          </w:rPr>
          <w:lastRenderedPageBreak/>
          <w:t>rationale and how it</w:t>
        </w:r>
      </w:ins>
      <w:ins w:id="93" w:author="Harry Jones" w:date="2020-04-07T10:19:00Z">
        <w:r>
          <w:rPr>
            <w:rFonts w:ascii="Times New Roman" w:eastAsia="Times New Roman" w:hAnsi="Times New Roman" w:cs="Arial"/>
            <w:bCs/>
            <w:color w:val="auto"/>
            <w:sz w:val="24"/>
            <w:szCs w:val="26"/>
          </w:rPr>
          <w:t xml:space="preserve"> functions.</w:t>
        </w:r>
      </w:ins>
    </w:p>
    <w:p w14:paraId="556B044B" w14:textId="23A35F92" w:rsidR="00FE3224" w:rsidRDefault="00FE3224" w:rsidP="00E31A8B">
      <w:pPr>
        <w:pStyle w:val="ListParagraph"/>
        <w:numPr>
          <w:ilvl w:val="0"/>
          <w:numId w:val="0"/>
        </w:numPr>
        <w:ind w:left="1080"/>
      </w:pPr>
    </w:p>
    <w:p w14:paraId="4D962B12" w14:textId="14FF32E0" w:rsidR="0005271E" w:rsidRDefault="0005271E" w:rsidP="00E31A8B">
      <w:pPr>
        <w:pStyle w:val="ListParagraph"/>
        <w:numPr>
          <w:ilvl w:val="0"/>
          <w:numId w:val="0"/>
        </w:numPr>
        <w:ind w:left="1080"/>
      </w:pPr>
    </w:p>
    <w:p w14:paraId="1D4F6CFB" w14:textId="15B0324A" w:rsidR="00DB6EFC" w:rsidRDefault="00DB6EFC">
      <w:pPr>
        <w:spacing w:after="200"/>
      </w:pPr>
      <w:r>
        <w:br w:type="page"/>
      </w:r>
    </w:p>
    <w:p w14:paraId="38413BE4" w14:textId="77777777" w:rsidR="000016D9" w:rsidRDefault="00DB6EFC" w:rsidP="00EC23F4">
      <w:pPr>
        <w:pStyle w:val="Subtitle"/>
        <w:pageBreakBefore/>
      </w:pPr>
      <w:r>
        <w:lastRenderedPageBreak/>
        <w:t>Appendix AD ‘DCC User Interface Specification’</w:t>
      </w:r>
    </w:p>
    <w:p w14:paraId="4B8E3BD7" w14:textId="5D45AF19" w:rsidR="000016D9" w:rsidRDefault="000016D9" w:rsidP="000016D9">
      <w:r>
        <w:t>These changes have been drafted against version 3.1 of Appendix AD.</w:t>
      </w:r>
      <w:bookmarkStart w:id="94" w:name="_GoBack"/>
      <w:bookmarkEnd w:id="94"/>
    </w:p>
    <w:p w14:paraId="41A7DD24" w14:textId="39A35F5D" w:rsidR="00E61656" w:rsidRDefault="00E61656" w:rsidP="000016D9"/>
    <w:p w14:paraId="62EFB9B6" w14:textId="1E42B2FA" w:rsidR="00767186" w:rsidRPr="00767186" w:rsidRDefault="00767186" w:rsidP="00767186">
      <w:pPr>
        <w:pStyle w:val="Heading2"/>
      </w:pPr>
      <w:bookmarkStart w:id="95" w:name="_Hlk37171255"/>
      <w:r>
        <w:t>Add to Section 2.7 as follows:</w:t>
      </w:r>
      <w:bookmarkStart w:id="96" w:name="_Toc397090126"/>
      <w:bookmarkStart w:id="97" w:name="_Toc397350693"/>
      <w:bookmarkStart w:id="98" w:name="_Toc397350888"/>
      <w:bookmarkStart w:id="99" w:name="_Toc397583916"/>
      <w:bookmarkStart w:id="100" w:name="_Toc397595308"/>
      <w:bookmarkStart w:id="101" w:name="_Toc397595552"/>
      <w:bookmarkStart w:id="102" w:name="_Toc397090127"/>
      <w:bookmarkStart w:id="103" w:name="_Toc397350694"/>
      <w:bookmarkStart w:id="104" w:name="_Toc397350889"/>
      <w:bookmarkStart w:id="105" w:name="_Toc397583917"/>
      <w:bookmarkStart w:id="106" w:name="_Toc397595309"/>
      <w:bookmarkStart w:id="107" w:name="_Toc397595553"/>
      <w:bookmarkStart w:id="108" w:name="_Toc397090133"/>
      <w:bookmarkStart w:id="109" w:name="_Toc397350700"/>
      <w:bookmarkStart w:id="110" w:name="_Toc397350895"/>
      <w:bookmarkStart w:id="111" w:name="_Toc397583923"/>
      <w:bookmarkStart w:id="112" w:name="_Toc397595315"/>
      <w:bookmarkStart w:id="113" w:name="_Toc397595559"/>
      <w:bookmarkStart w:id="114" w:name="_Toc397090134"/>
      <w:bookmarkStart w:id="115" w:name="_Toc397350701"/>
      <w:bookmarkStart w:id="116" w:name="_Toc397350896"/>
      <w:bookmarkStart w:id="117" w:name="_Toc397583924"/>
      <w:bookmarkStart w:id="118" w:name="_Toc397595316"/>
      <w:bookmarkStart w:id="119" w:name="_Toc397595560"/>
      <w:bookmarkStart w:id="120" w:name="_Toc397090176"/>
      <w:bookmarkStart w:id="121" w:name="_Toc397350743"/>
      <w:bookmarkStart w:id="122" w:name="_Toc397350938"/>
      <w:bookmarkStart w:id="123" w:name="_Toc397583966"/>
      <w:bookmarkStart w:id="124" w:name="_Toc397595358"/>
      <w:bookmarkStart w:id="125" w:name="_Toc397595602"/>
      <w:bookmarkStart w:id="126" w:name="_Toc397090179"/>
      <w:bookmarkStart w:id="127" w:name="_Toc397350746"/>
      <w:bookmarkStart w:id="128" w:name="_Toc397350941"/>
      <w:bookmarkStart w:id="129" w:name="_Toc397583969"/>
      <w:bookmarkStart w:id="130" w:name="_Toc397595361"/>
      <w:bookmarkStart w:id="131" w:name="_Toc397595605"/>
      <w:bookmarkStart w:id="132" w:name="_Toc397090180"/>
      <w:bookmarkStart w:id="133" w:name="_Toc397350747"/>
      <w:bookmarkStart w:id="134" w:name="_Toc397350942"/>
      <w:bookmarkStart w:id="135" w:name="_Toc397583970"/>
      <w:bookmarkStart w:id="136" w:name="_Toc397595362"/>
      <w:bookmarkStart w:id="137" w:name="_Toc397595606"/>
      <w:bookmarkStart w:id="138" w:name="_Toc397090181"/>
      <w:bookmarkStart w:id="139" w:name="_Toc397350748"/>
      <w:bookmarkStart w:id="140" w:name="_Toc397350943"/>
      <w:bookmarkStart w:id="141" w:name="_Toc397583971"/>
      <w:bookmarkStart w:id="142" w:name="_Toc397595363"/>
      <w:bookmarkStart w:id="143" w:name="_Toc39759560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bookmarkEnd w:id="95"/>
    <w:p w14:paraId="21B473C1" w14:textId="77777777" w:rsidR="00767186" w:rsidRPr="00767186" w:rsidRDefault="00767186" w:rsidP="00767186">
      <w:pPr>
        <w:spacing w:after="0" w:line="240" w:lineRule="auto"/>
        <w:jc w:val="both"/>
        <w:rPr>
          <w:rFonts w:ascii="Times New Roman" w:eastAsia="Times New Roman" w:hAnsi="Times New Roman" w:cs="Times New Roman"/>
          <w:color w:val="auto"/>
          <w:sz w:val="24"/>
          <w:szCs w:val="24"/>
        </w:rPr>
      </w:pPr>
      <w:r w:rsidRPr="00767186">
        <w:rPr>
          <w:rFonts w:ascii="Times New Roman" w:eastAsia="Times New Roman" w:hAnsi="Times New Roman" w:cs="Times New Roman"/>
          <w:color w:val="auto"/>
          <w:sz w:val="24"/>
          <w:szCs w:val="24"/>
        </w:rPr>
        <w:t>Only the following HTTP Response Codes shall be used by the DCC for each of their Web Services:</w:t>
      </w:r>
    </w:p>
    <w:p w14:paraId="22C97786" w14:textId="77777777" w:rsidR="00767186" w:rsidRPr="00767186" w:rsidRDefault="00767186" w:rsidP="00767186">
      <w:pPr>
        <w:spacing w:after="0" w:line="240" w:lineRule="auto"/>
        <w:jc w:val="both"/>
        <w:rPr>
          <w:rFonts w:ascii="Times New Roman" w:eastAsia="Times New Roman" w:hAnsi="Times New Roman" w:cs="Times New Roman"/>
          <w:color w:val="auto"/>
          <w:sz w:val="24"/>
          <w:szCs w:val="24"/>
        </w:rPr>
      </w:pPr>
    </w:p>
    <w:tbl>
      <w:tblPr>
        <w:tblStyle w:val="TableGrid11"/>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858"/>
      </w:tblGrid>
      <w:tr w:rsidR="00767186" w:rsidRPr="00767186" w14:paraId="2F65F25F" w14:textId="77777777" w:rsidTr="008F2BC9">
        <w:trPr>
          <w:cantSplit/>
        </w:trPr>
        <w:tc>
          <w:tcPr>
            <w:tcW w:w="709" w:type="dxa"/>
          </w:tcPr>
          <w:p w14:paraId="25FB234D" w14:textId="77777777" w:rsidR="00767186" w:rsidRPr="00767186" w:rsidRDefault="00767186" w:rsidP="00767186">
            <w:pPr>
              <w:spacing w:after="240"/>
              <w:jc w:val="both"/>
              <w:rPr>
                <w:rFonts w:ascii="Times New Roman" w:eastAsia="Times New Roman" w:hAnsi="Times New Roman"/>
                <w:color w:val="auto"/>
                <w:sz w:val="24"/>
                <w:szCs w:val="24"/>
              </w:rPr>
            </w:pPr>
            <w:r w:rsidRPr="00767186">
              <w:rPr>
                <w:rFonts w:ascii="Times New Roman" w:eastAsia="Times New Roman" w:hAnsi="Times New Roman"/>
                <w:color w:val="auto"/>
                <w:sz w:val="24"/>
                <w:szCs w:val="24"/>
              </w:rPr>
              <w:t>200</w:t>
            </w:r>
          </w:p>
        </w:tc>
        <w:tc>
          <w:tcPr>
            <w:tcW w:w="7858" w:type="dxa"/>
          </w:tcPr>
          <w:p w14:paraId="2E860FB9" w14:textId="77777777" w:rsidR="00767186" w:rsidRPr="00767186" w:rsidRDefault="00767186" w:rsidP="00767186">
            <w:pPr>
              <w:spacing w:after="240"/>
              <w:jc w:val="both"/>
              <w:rPr>
                <w:rFonts w:ascii="Times New Roman" w:eastAsia="Times New Roman" w:hAnsi="Times New Roman"/>
                <w:color w:val="auto"/>
                <w:sz w:val="24"/>
                <w:szCs w:val="24"/>
              </w:rPr>
            </w:pPr>
            <w:r w:rsidRPr="00767186">
              <w:rPr>
                <w:rFonts w:ascii="Times New Roman" w:eastAsia="Times New Roman" w:hAnsi="Times New Roman"/>
                <w:color w:val="auto"/>
                <w:sz w:val="24"/>
                <w:szCs w:val="24"/>
              </w:rPr>
              <w:t xml:space="preserve">The message has been accepted by the DCC Systems. An XML response object is returned to the User, this contains a Response Code that indicates whether the request has passed or failed the business rules for the Service Request. </w:t>
            </w:r>
          </w:p>
          <w:p w14:paraId="6816025F" w14:textId="77777777" w:rsidR="00767186" w:rsidRPr="00767186" w:rsidRDefault="00767186" w:rsidP="00767186">
            <w:pPr>
              <w:spacing w:after="240"/>
              <w:jc w:val="both"/>
              <w:rPr>
                <w:rFonts w:ascii="Times New Roman" w:eastAsia="Times New Roman" w:hAnsi="Times New Roman"/>
                <w:color w:val="auto"/>
                <w:sz w:val="24"/>
                <w:szCs w:val="24"/>
              </w:rPr>
            </w:pPr>
            <w:r w:rsidRPr="00767186">
              <w:rPr>
                <w:rFonts w:ascii="Times New Roman" w:eastAsia="Times New Roman" w:hAnsi="Times New Roman"/>
                <w:color w:val="auto"/>
                <w:sz w:val="24"/>
                <w:szCs w:val="24"/>
              </w:rPr>
              <w:t xml:space="preserve">Note that it is possible for a request to be syntactically </w:t>
            </w:r>
            <w:proofErr w:type="gramStart"/>
            <w:r w:rsidRPr="00767186">
              <w:rPr>
                <w:rFonts w:ascii="Times New Roman" w:eastAsia="Times New Roman" w:hAnsi="Times New Roman"/>
                <w:color w:val="auto"/>
                <w:sz w:val="24"/>
                <w:szCs w:val="24"/>
              </w:rPr>
              <w:t>correct, but</w:t>
            </w:r>
            <w:proofErr w:type="gramEnd"/>
            <w:r w:rsidRPr="00767186">
              <w:rPr>
                <w:rFonts w:ascii="Times New Roman" w:eastAsia="Times New Roman" w:hAnsi="Times New Roman"/>
                <w:color w:val="auto"/>
                <w:sz w:val="24"/>
                <w:szCs w:val="24"/>
              </w:rPr>
              <w:t xml:space="preserve"> fail subsequent validation. Successful Service Requests will return a Response Code with the prefix “I” (Information) or “W” (Warning). Failed Service Requests will return a Response Code with the prefix “E” (Error).</w:t>
            </w:r>
          </w:p>
        </w:tc>
      </w:tr>
      <w:tr w:rsidR="00767186" w:rsidRPr="00767186" w14:paraId="1974D97E" w14:textId="77777777" w:rsidTr="008F2BC9">
        <w:trPr>
          <w:cantSplit/>
        </w:trPr>
        <w:tc>
          <w:tcPr>
            <w:tcW w:w="709" w:type="dxa"/>
          </w:tcPr>
          <w:p w14:paraId="750FE3A6" w14:textId="77777777" w:rsidR="00767186" w:rsidRPr="00767186" w:rsidRDefault="00767186" w:rsidP="00767186">
            <w:pPr>
              <w:spacing w:after="240"/>
              <w:jc w:val="both"/>
              <w:rPr>
                <w:rFonts w:ascii="Times New Roman" w:eastAsia="Times New Roman" w:hAnsi="Times New Roman"/>
                <w:color w:val="auto"/>
                <w:sz w:val="24"/>
                <w:szCs w:val="24"/>
              </w:rPr>
            </w:pPr>
            <w:r w:rsidRPr="00767186">
              <w:rPr>
                <w:rFonts w:ascii="Times New Roman" w:eastAsia="Times New Roman" w:hAnsi="Times New Roman"/>
                <w:color w:val="auto"/>
                <w:sz w:val="24"/>
                <w:szCs w:val="24"/>
              </w:rPr>
              <w:t>300</w:t>
            </w:r>
          </w:p>
        </w:tc>
        <w:tc>
          <w:tcPr>
            <w:tcW w:w="7858" w:type="dxa"/>
          </w:tcPr>
          <w:p w14:paraId="7D9D5FE5" w14:textId="77777777" w:rsidR="00767186" w:rsidRPr="00767186" w:rsidRDefault="00767186" w:rsidP="00767186">
            <w:pPr>
              <w:spacing w:after="240"/>
              <w:jc w:val="both"/>
              <w:rPr>
                <w:rFonts w:ascii="Times New Roman" w:eastAsia="Times New Roman" w:hAnsi="Times New Roman"/>
                <w:color w:val="auto"/>
                <w:sz w:val="24"/>
                <w:szCs w:val="24"/>
              </w:rPr>
            </w:pPr>
            <w:r w:rsidRPr="00767186">
              <w:rPr>
                <w:rFonts w:ascii="Times New Roman" w:eastAsia="Times New Roman" w:hAnsi="Times New Roman"/>
                <w:color w:val="auto"/>
                <w:sz w:val="24"/>
                <w:szCs w:val="24"/>
              </w:rPr>
              <w:t>The recipient requires that the client redirect its request to the alternative URL provided in the location header field.</w:t>
            </w:r>
          </w:p>
        </w:tc>
      </w:tr>
      <w:tr w:rsidR="00767186" w:rsidRPr="00767186" w14:paraId="352F0141" w14:textId="77777777" w:rsidTr="008F2BC9">
        <w:trPr>
          <w:cantSplit/>
        </w:trPr>
        <w:tc>
          <w:tcPr>
            <w:tcW w:w="709" w:type="dxa"/>
          </w:tcPr>
          <w:p w14:paraId="32C86FA5" w14:textId="77777777" w:rsidR="00767186" w:rsidRPr="00767186" w:rsidRDefault="00767186" w:rsidP="00767186">
            <w:pPr>
              <w:spacing w:after="240"/>
              <w:jc w:val="both"/>
              <w:rPr>
                <w:rFonts w:ascii="Times New Roman" w:eastAsia="Times New Roman" w:hAnsi="Times New Roman"/>
                <w:color w:val="auto"/>
                <w:sz w:val="24"/>
                <w:szCs w:val="24"/>
              </w:rPr>
            </w:pPr>
            <w:r w:rsidRPr="00767186">
              <w:rPr>
                <w:rFonts w:ascii="Times New Roman" w:eastAsia="Times New Roman" w:hAnsi="Times New Roman"/>
                <w:color w:val="auto"/>
                <w:sz w:val="24"/>
                <w:szCs w:val="24"/>
              </w:rPr>
              <w:t>400</w:t>
            </w:r>
          </w:p>
        </w:tc>
        <w:tc>
          <w:tcPr>
            <w:tcW w:w="7858" w:type="dxa"/>
          </w:tcPr>
          <w:p w14:paraId="4E6FE19C" w14:textId="77777777" w:rsidR="00767186" w:rsidRPr="00767186" w:rsidRDefault="00767186" w:rsidP="00767186">
            <w:pPr>
              <w:spacing w:after="240"/>
              <w:jc w:val="both"/>
              <w:rPr>
                <w:rFonts w:ascii="Times New Roman" w:eastAsia="Times New Roman" w:hAnsi="Times New Roman"/>
                <w:color w:val="auto"/>
                <w:sz w:val="24"/>
                <w:szCs w:val="24"/>
              </w:rPr>
            </w:pPr>
            <w:r w:rsidRPr="00767186">
              <w:rPr>
                <w:rFonts w:ascii="Times New Roman" w:eastAsia="Times New Roman" w:hAnsi="Times New Roman"/>
                <w:color w:val="auto"/>
                <w:sz w:val="24"/>
                <w:szCs w:val="24"/>
              </w:rPr>
              <w:t xml:space="preserve">Bad Request – Indicates that the syntax of the request is invalid and the DCC Systems are unable to parse the request. </w:t>
            </w:r>
          </w:p>
        </w:tc>
      </w:tr>
      <w:tr w:rsidR="00767186" w:rsidRPr="00767186" w14:paraId="78660942" w14:textId="77777777" w:rsidTr="008F2BC9">
        <w:trPr>
          <w:cantSplit/>
        </w:trPr>
        <w:tc>
          <w:tcPr>
            <w:tcW w:w="709" w:type="dxa"/>
          </w:tcPr>
          <w:p w14:paraId="0CFCDEE5" w14:textId="64CA25C2" w:rsidR="00767186" w:rsidRPr="00767186" w:rsidRDefault="00767186" w:rsidP="00767186">
            <w:pPr>
              <w:spacing w:after="240"/>
              <w:jc w:val="both"/>
              <w:rPr>
                <w:rFonts w:ascii="Times New Roman" w:eastAsia="Times New Roman" w:hAnsi="Times New Roman"/>
                <w:color w:val="auto"/>
                <w:sz w:val="24"/>
                <w:szCs w:val="24"/>
              </w:rPr>
            </w:pPr>
            <w:bookmarkStart w:id="144" w:name="_Hlk37171210"/>
            <w:ins w:id="145" w:author="Harry Jones" w:date="2020-04-07T16:56:00Z">
              <w:r>
                <w:rPr>
                  <w:rFonts w:ascii="Times New Roman" w:eastAsia="Times New Roman" w:hAnsi="Times New Roman"/>
                  <w:color w:val="auto"/>
                  <w:sz w:val="24"/>
                  <w:szCs w:val="24"/>
                </w:rPr>
                <w:t>429</w:t>
              </w:r>
            </w:ins>
          </w:p>
        </w:tc>
        <w:tc>
          <w:tcPr>
            <w:tcW w:w="7858" w:type="dxa"/>
          </w:tcPr>
          <w:p w14:paraId="5BFF9E3A" w14:textId="3F8E84A2" w:rsidR="00767186" w:rsidRPr="00767186" w:rsidRDefault="00767186" w:rsidP="00767186">
            <w:pPr>
              <w:spacing w:after="240"/>
              <w:jc w:val="both"/>
              <w:rPr>
                <w:rFonts w:ascii="Times New Roman" w:eastAsia="Times New Roman" w:hAnsi="Times New Roman"/>
                <w:color w:val="auto"/>
                <w:sz w:val="24"/>
                <w:szCs w:val="24"/>
              </w:rPr>
            </w:pPr>
            <w:ins w:id="146" w:author="Harry Jones" w:date="2020-04-07T16:56:00Z">
              <w:r w:rsidRPr="00767186">
                <w:rPr>
                  <w:rFonts w:ascii="Times New Roman" w:eastAsia="Times New Roman" w:hAnsi="Times New Roman"/>
                  <w:color w:val="auto"/>
                  <w:sz w:val="24"/>
                  <w:szCs w:val="24"/>
                </w:rPr>
                <w:t>Too Many Requests – Indicates that Service Request Traffic Management is in operation, the User has sent too many requests and this request is being rejected.</w:t>
              </w:r>
            </w:ins>
          </w:p>
        </w:tc>
      </w:tr>
      <w:bookmarkEnd w:id="144"/>
      <w:tr w:rsidR="00767186" w:rsidRPr="00767186" w14:paraId="63302384" w14:textId="77777777" w:rsidTr="008F2BC9">
        <w:trPr>
          <w:cantSplit/>
        </w:trPr>
        <w:tc>
          <w:tcPr>
            <w:tcW w:w="709" w:type="dxa"/>
          </w:tcPr>
          <w:p w14:paraId="674FDD72" w14:textId="77777777" w:rsidR="00767186" w:rsidRPr="00767186" w:rsidRDefault="00767186" w:rsidP="00767186">
            <w:pPr>
              <w:spacing w:after="240"/>
              <w:jc w:val="both"/>
              <w:rPr>
                <w:rFonts w:ascii="Times New Roman" w:eastAsia="Times New Roman" w:hAnsi="Times New Roman"/>
                <w:color w:val="auto"/>
                <w:sz w:val="24"/>
                <w:szCs w:val="24"/>
              </w:rPr>
            </w:pPr>
            <w:r w:rsidRPr="00767186">
              <w:rPr>
                <w:rFonts w:ascii="Times New Roman" w:eastAsia="Times New Roman" w:hAnsi="Times New Roman"/>
                <w:color w:val="auto"/>
                <w:sz w:val="24"/>
                <w:szCs w:val="24"/>
              </w:rPr>
              <w:t>500</w:t>
            </w:r>
          </w:p>
        </w:tc>
        <w:tc>
          <w:tcPr>
            <w:tcW w:w="7858" w:type="dxa"/>
          </w:tcPr>
          <w:p w14:paraId="7DEF5F83" w14:textId="77777777" w:rsidR="00767186" w:rsidRPr="00767186" w:rsidRDefault="00767186" w:rsidP="00767186">
            <w:pPr>
              <w:spacing w:after="240"/>
              <w:jc w:val="both"/>
              <w:rPr>
                <w:rFonts w:ascii="Times New Roman" w:eastAsia="Times New Roman" w:hAnsi="Times New Roman"/>
                <w:color w:val="auto"/>
                <w:sz w:val="24"/>
                <w:szCs w:val="24"/>
              </w:rPr>
            </w:pPr>
            <w:r w:rsidRPr="00767186">
              <w:rPr>
                <w:rFonts w:ascii="Times New Roman" w:eastAsia="Times New Roman" w:hAnsi="Times New Roman"/>
                <w:color w:val="auto"/>
                <w:sz w:val="24"/>
                <w:szCs w:val="24"/>
              </w:rPr>
              <w:t>Internal Server Error – Indicates that the DCC Systems are malfunctioning.</w:t>
            </w:r>
            <w:r w:rsidRPr="00767186">
              <w:rPr>
                <w:rFonts w:ascii="Times New Roman" w:eastAsia="Times New Roman" w:hAnsi="Times New Roman"/>
                <w:color w:val="auto"/>
                <w:sz w:val="24"/>
                <w:szCs w:val="24"/>
                <w:lang w:val="en-US" w:eastAsia="en-GB"/>
              </w:rPr>
              <w:t xml:space="preserve"> </w:t>
            </w:r>
          </w:p>
        </w:tc>
      </w:tr>
    </w:tbl>
    <w:p w14:paraId="2500D6C4" w14:textId="77777777" w:rsidR="00767186" w:rsidRPr="00767186" w:rsidRDefault="00767186" w:rsidP="00767186">
      <w:pPr>
        <w:spacing w:after="0" w:line="240" w:lineRule="auto"/>
        <w:jc w:val="both"/>
        <w:rPr>
          <w:rFonts w:ascii="Times New Roman" w:eastAsia="Times New Roman" w:hAnsi="Times New Roman" w:cs="Times New Roman"/>
          <w:color w:val="auto"/>
          <w:sz w:val="24"/>
          <w:szCs w:val="24"/>
        </w:rPr>
      </w:pPr>
      <w:r w:rsidRPr="00767186">
        <w:rPr>
          <w:rFonts w:ascii="Times New Roman" w:eastAsia="Times New Roman" w:hAnsi="Times New Roman" w:cs="Times New Roman"/>
          <w:color w:val="auto"/>
          <w:sz w:val="24"/>
          <w:szCs w:val="24"/>
        </w:rPr>
        <w:t xml:space="preserve">The User shall send to DCC standard HTTP Response Codes in response to each Service Response, Device Alert and DCC Alert that it receives on its Receive Response Web Service. </w:t>
      </w:r>
    </w:p>
    <w:p w14:paraId="2C3BF58C" w14:textId="77777777" w:rsidR="00767186" w:rsidRPr="00767186" w:rsidRDefault="00767186" w:rsidP="00767186">
      <w:pPr>
        <w:spacing w:after="0" w:line="240" w:lineRule="auto"/>
        <w:jc w:val="both"/>
        <w:rPr>
          <w:rFonts w:ascii="Times New Roman" w:eastAsia="Times New Roman" w:hAnsi="Times New Roman" w:cs="Times New Roman"/>
          <w:color w:val="auto"/>
          <w:sz w:val="24"/>
          <w:szCs w:val="24"/>
        </w:rPr>
      </w:pPr>
    </w:p>
    <w:p w14:paraId="1347B542" w14:textId="77777777" w:rsidR="00767186" w:rsidRPr="00767186" w:rsidRDefault="00767186" w:rsidP="00767186">
      <w:pPr>
        <w:spacing w:after="240" w:line="240" w:lineRule="auto"/>
        <w:jc w:val="both"/>
        <w:rPr>
          <w:rFonts w:ascii="Times New Roman" w:eastAsia="Times New Roman" w:hAnsi="Times New Roman" w:cs="Times New Roman"/>
          <w:color w:val="auto"/>
          <w:sz w:val="24"/>
          <w:szCs w:val="24"/>
        </w:rPr>
      </w:pPr>
      <w:r w:rsidRPr="00767186">
        <w:rPr>
          <w:rFonts w:ascii="Times New Roman" w:eastAsia="Times New Roman" w:hAnsi="Times New Roman" w:cs="Times New Roman"/>
          <w:color w:val="auto"/>
          <w:sz w:val="24"/>
          <w:szCs w:val="24"/>
        </w:rPr>
        <w:t>Only the following HTTP Response Codes shall be used by the User for each of their Web Services:</w:t>
      </w:r>
    </w:p>
    <w:p w14:paraId="41015DB3" w14:textId="77777777" w:rsidR="00767186" w:rsidRPr="00767186" w:rsidRDefault="00767186" w:rsidP="00767186">
      <w:pPr>
        <w:spacing w:after="240" w:line="240" w:lineRule="auto"/>
        <w:ind w:left="709" w:hanging="709"/>
        <w:jc w:val="both"/>
        <w:rPr>
          <w:rFonts w:ascii="Times New Roman" w:eastAsia="Times New Roman" w:hAnsi="Times New Roman" w:cs="Times New Roman"/>
          <w:color w:val="auto"/>
          <w:sz w:val="24"/>
          <w:szCs w:val="24"/>
        </w:rPr>
      </w:pPr>
      <w:r w:rsidRPr="00767186">
        <w:rPr>
          <w:rFonts w:ascii="Times New Roman" w:eastAsia="Times New Roman" w:hAnsi="Times New Roman" w:cs="Times New Roman"/>
          <w:color w:val="auto"/>
          <w:sz w:val="24"/>
          <w:szCs w:val="24"/>
        </w:rPr>
        <w:t>200</w:t>
      </w:r>
      <w:r w:rsidRPr="00767186">
        <w:rPr>
          <w:rFonts w:ascii="Times New Roman" w:eastAsia="Times New Roman" w:hAnsi="Times New Roman" w:cs="Times New Roman"/>
          <w:color w:val="auto"/>
          <w:sz w:val="24"/>
          <w:szCs w:val="24"/>
        </w:rPr>
        <w:tab/>
        <w:t>The User has accepted the message.</w:t>
      </w:r>
    </w:p>
    <w:p w14:paraId="74425AE8" w14:textId="30A65E22" w:rsidR="00767186" w:rsidRPr="00767186" w:rsidRDefault="00767186" w:rsidP="00767186">
      <w:pPr>
        <w:spacing w:after="240" w:line="240" w:lineRule="auto"/>
        <w:ind w:left="709" w:hanging="709"/>
        <w:jc w:val="both"/>
        <w:rPr>
          <w:rFonts w:ascii="Times New Roman" w:eastAsia="Times New Roman" w:hAnsi="Times New Roman" w:cs="Times New Roman"/>
          <w:color w:val="auto"/>
          <w:sz w:val="24"/>
          <w:szCs w:val="24"/>
        </w:rPr>
      </w:pPr>
      <w:r w:rsidRPr="00767186">
        <w:rPr>
          <w:rFonts w:ascii="Times New Roman" w:eastAsia="Times New Roman" w:hAnsi="Times New Roman" w:cs="Times New Roman"/>
          <w:color w:val="auto"/>
          <w:sz w:val="24"/>
          <w:szCs w:val="24"/>
        </w:rPr>
        <w:t>300</w:t>
      </w:r>
      <w:r w:rsidRPr="00767186">
        <w:rPr>
          <w:rFonts w:ascii="Times New Roman" w:eastAsia="Times New Roman" w:hAnsi="Times New Roman" w:cs="Times New Roman"/>
          <w:color w:val="auto"/>
          <w:sz w:val="24"/>
          <w:szCs w:val="24"/>
        </w:rPr>
        <w:tab/>
        <w:t>The recipient requires that the client redirect its request to the alternative URL provided in the location header field.</w:t>
      </w:r>
    </w:p>
    <w:p w14:paraId="47FD984C" w14:textId="79760EE5" w:rsidR="00767186" w:rsidRDefault="00767186" w:rsidP="00767186">
      <w:pPr>
        <w:spacing w:after="240" w:line="240" w:lineRule="auto"/>
        <w:ind w:left="709" w:hanging="709"/>
        <w:jc w:val="both"/>
        <w:rPr>
          <w:ins w:id="147" w:author="Harry Jones" w:date="2020-04-07T16:59:00Z"/>
          <w:rFonts w:ascii="Times New Roman" w:eastAsia="Times New Roman" w:hAnsi="Times New Roman" w:cs="Times New Roman"/>
          <w:color w:val="auto"/>
          <w:sz w:val="24"/>
          <w:szCs w:val="24"/>
        </w:rPr>
      </w:pPr>
      <w:r w:rsidRPr="00767186">
        <w:rPr>
          <w:rFonts w:ascii="Times New Roman" w:eastAsia="Times New Roman" w:hAnsi="Times New Roman" w:cs="Times New Roman"/>
          <w:color w:val="auto"/>
          <w:sz w:val="24"/>
          <w:szCs w:val="24"/>
        </w:rPr>
        <w:t>400</w:t>
      </w:r>
      <w:r w:rsidRPr="00767186">
        <w:rPr>
          <w:rFonts w:ascii="Times New Roman" w:eastAsia="Times New Roman" w:hAnsi="Times New Roman" w:cs="Times New Roman"/>
          <w:color w:val="auto"/>
          <w:sz w:val="24"/>
          <w:szCs w:val="24"/>
        </w:rPr>
        <w:tab/>
        <w:t xml:space="preserve">Bad Request – Indicates that the syntax of the request is </w:t>
      </w:r>
      <w:proofErr w:type="gramStart"/>
      <w:r w:rsidRPr="00767186">
        <w:rPr>
          <w:rFonts w:ascii="Times New Roman" w:eastAsia="Times New Roman" w:hAnsi="Times New Roman" w:cs="Times New Roman"/>
          <w:color w:val="auto"/>
          <w:sz w:val="24"/>
          <w:szCs w:val="24"/>
        </w:rPr>
        <w:t>invalid</w:t>
      </w:r>
      <w:proofErr w:type="gramEnd"/>
      <w:r w:rsidRPr="00767186">
        <w:rPr>
          <w:rFonts w:ascii="Times New Roman" w:eastAsia="Times New Roman" w:hAnsi="Times New Roman" w:cs="Times New Roman"/>
          <w:color w:val="auto"/>
          <w:sz w:val="24"/>
          <w:szCs w:val="24"/>
        </w:rPr>
        <w:t xml:space="preserve"> and the User Systems are unable to parse the request. </w:t>
      </w:r>
    </w:p>
    <w:p w14:paraId="41267182" w14:textId="78CDD8AA" w:rsidR="00767186" w:rsidRPr="00767186" w:rsidRDefault="00767186" w:rsidP="00EC23F4">
      <w:pPr>
        <w:tabs>
          <w:tab w:val="left" w:pos="760"/>
        </w:tabs>
        <w:spacing w:after="240" w:line="240" w:lineRule="auto"/>
        <w:ind w:left="709" w:hanging="709"/>
        <w:jc w:val="both"/>
        <w:rPr>
          <w:rFonts w:ascii="Times New Roman" w:eastAsia="Times New Roman" w:hAnsi="Times New Roman" w:cs="Times New Roman"/>
          <w:color w:val="auto"/>
          <w:sz w:val="24"/>
          <w:szCs w:val="24"/>
        </w:rPr>
      </w:pPr>
      <w:ins w:id="148" w:author="Harry Jones" w:date="2020-04-07T16:59:00Z">
        <w:r>
          <w:rPr>
            <w:rFonts w:ascii="Times New Roman" w:eastAsia="Times New Roman" w:hAnsi="Times New Roman" w:cs="Times New Roman"/>
            <w:color w:val="auto"/>
            <w:sz w:val="24"/>
            <w:szCs w:val="24"/>
          </w:rPr>
          <w:t>429</w:t>
        </w:r>
        <w:r>
          <w:rPr>
            <w:rFonts w:ascii="Times New Roman" w:eastAsia="Times New Roman" w:hAnsi="Times New Roman" w:cs="Times New Roman"/>
            <w:color w:val="auto"/>
            <w:sz w:val="24"/>
            <w:szCs w:val="24"/>
          </w:rPr>
          <w:tab/>
        </w:r>
        <w:r w:rsidR="00EC23F4" w:rsidRPr="00EC23F4">
          <w:rPr>
            <w:rFonts w:ascii="Times New Roman" w:eastAsia="Times New Roman" w:hAnsi="Times New Roman" w:cs="Times New Roman"/>
            <w:color w:val="auto"/>
            <w:sz w:val="24"/>
            <w:szCs w:val="24"/>
          </w:rPr>
          <w:t>Too Many Requests – Indicates that Service Request Traffic Management is in operation, the User has sent too many requests and this request is being rejected.</w:t>
        </w:r>
      </w:ins>
    </w:p>
    <w:p w14:paraId="66C88422" w14:textId="77777777" w:rsidR="00767186" w:rsidRPr="00767186" w:rsidRDefault="00767186" w:rsidP="00767186">
      <w:pPr>
        <w:spacing w:after="240" w:line="240" w:lineRule="auto"/>
        <w:ind w:left="709" w:hanging="709"/>
        <w:jc w:val="both"/>
        <w:rPr>
          <w:rFonts w:ascii="Times New Roman" w:eastAsia="Times New Roman" w:hAnsi="Times New Roman" w:cs="Times New Roman"/>
          <w:color w:val="auto"/>
          <w:sz w:val="24"/>
          <w:szCs w:val="24"/>
        </w:rPr>
      </w:pPr>
      <w:r w:rsidRPr="00767186">
        <w:rPr>
          <w:rFonts w:ascii="Times New Roman" w:eastAsia="Times New Roman" w:hAnsi="Times New Roman" w:cs="Times New Roman"/>
          <w:color w:val="auto"/>
          <w:sz w:val="24"/>
          <w:szCs w:val="24"/>
        </w:rPr>
        <w:t>500</w:t>
      </w:r>
      <w:r w:rsidRPr="00767186">
        <w:rPr>
          <w:rFonts w:ascii="Times New Roman" w:eastAsia="Times New Roman" w:hAnsi="Times New Roman" w:cs="Times New Roman"/>
          <w:color w:val="auto"/>
          <w:sz w:val="24"/>
          <w:szCs w:val="24"/>
        </w:rPr>
        <w:tab/>
        <w:t xml:space="preserve">Internal Server Error – Indicates that a User’s Systems are malfunctioning. </w:t>
      </w:r>
    </w:p>
    <w:p w14:paraId="51AAFEF7" w14:textId="77777777" w:rsidR="00EC23F4" w:rsidRDefault="00EC23F4" w:rsidP="00EC23F4">
      <w:pPr>
        <w:pStyle w:val="Heading2"/>
      </w:pPr>
    </w:p>
    <w:p w14:paraId="654293F1" w14:textId="29AEA70E" w:rsidR="00EC23F4" w:rsidRPr="00767186" w:rsidRDefault="00EC23F4" w:rsidP="00EC23F4">
      <w:pPr>
        <w:pStyle w:val="Heading2"/>
      </w:pPr>
      <w:r>
        <w:t>Add to Section 2.10, Table 8 as follows:</w:t>
      </w:r>
    </w:p>
    <w:p w14:paraId="7B1F8EC8" w14:textId="2C4B7E3B" w:rsidR="00EC23F4" w:rsidRDefault="00EC23F4" w:rsidP="00EC23F4">
      <w:pPr>
        <w:pStyle w:val="Heading3"/>
      </w:pPr>
    </w:p>
    <w:tbl>
      <w:tblPr>
        <w:tblStyle w:val="TableGrid12"/>
        <w:tblW w:w="4985" w:type="pct"/>
        <w:tblInd w:w="108" w:type="dxa"/>
        <w:tblLook w:val="0420" w:firstRow="1" w:lastRow="0" w:firstColumn="0" w:lastColumn="0" w:noHBand="0" w:noVBand="1"/>
      </w:tblPr>
      <w:tblGrid>
        <w:gridCol w:w="2526"/>
        <w:gridCol w:w="6463"/>
      </w:tblGrid>
      <w:tr w:rsidR="00EC23F4" w:rsidRPr="00971C80" w14:paraId="137E2799" w14:textId="77777777" w:rsidTr="008F2BC9">
        <w:tc>
          <w:tcPr>
            <w:tcW w:w="1405" w:type="pct"/>
          </w:tcPr>
          <w:p w14:paraId="726D977D" w14:textId="77777777" w:rsidR="00EC23F4" w:rsidRPr="00971C80" w:rsidRDefault="00EC23F4" w:rsidP="008F2BC9">
            <w:pPr>
              <w:pStyle w:val="TableText-Centre"/>
              <w:keepNext/>
              <w:jc w:val="left"/>
              <w:rPr>
                <w:rFonts w:ascii="Times New Roman" w:hAnsi="Times New Roman" w:cs="Times New Roman"/>
                <w:b/>
                <w:bCs/>
                <w:sz w:val="20"/>
                <w:szCs w:val="20"/>
              </w:rPr>
            </w:pPr>
            <w:r w:rsidRPr="00971C80">
              <w:rPr>
                <w:rFonts w:ascii="Times New Roman" w:hAnsi="Times New Roman" w:cs="Times New Roman"/>
                <w:b/>
                <w:sz w:val="20"/>
                <w:szCs w:val="20"/>
              </w:rPr>
              <w:t>Error Scenario</w:t>
            </w:r>
          </w:p>
        </w:tc>
        <w:tc>
          <w:tcPr>
            <w:tcW w:w="3595" w:type="pct"/>
          </w:tcPr>
          <w:p w14:paraId="71598CDE" w14:textId="77777777" w:rsidR="00EC23F4" w:rsidRPr="00971C80" w:rsidRDefault="00EC23F4" w:rsidP="008F2BC9">
            <w:pPr>
              <w:pStyle w:val="TableText-Centre"/>
              <w:keepNext/>
              <w:jc w:val="left"/>
              <w:rPr>
                <w:rFonts w:ascii="Times New Roman" w:hAnsi="Times New Roman" w:cs="Times New Roman"/>
                <w:b/>
                <w:bCs/>
                <w:sz w:val="20"/>
                <w:szCs w:val="20"/>
              </w:rPr>
            </w:pPr>
            <w:r w:rsidRPr="00971C80">
              <w:rPr>
                <w:rFonts w:ascii="Times New Roman" w:hAnsi="Times New Roman" w:cs="Times New Roman"/>
                <w:b/>
                <w:sz w:val="20"/>
                <w:szCs w:val="20"/>
              </w:rPr>
              <w:t>Behaviour</w:t>
            </w:r>
          </w:p>
        </w:tc>
      </w:tr>
      <w:tr w:rsidR="00EC23F4" w:rsidRPr="00971C80" w14:paraId="3200D3C6" w14:textId="77777777" w:rsidTr="008F2BC9">
        <w:trPr>
          <w:cantSplit/>
          <w:trHeight w:val="372"/>
        </w:trPr>
        <w:tc>
          <w:tcPr>
            <w:tcW w:w="1405" w:type="pct"/>
          </w:tcPr>
          <w:p w14:paraId="69C1D14D" w14:textId="77777777" w:rsidR="00EC23F4" w:rsidRPr="00971C80" w:rsidRDefault="00EC23F4" w:rsidP="008F2BC9">
            <w:pPr>
              <w:spacing w:before="120"/>
              <w:rPr>
                <w:szCs w:val="20"/>
              </w:rPr>
            </w:pPr>
            <w:r w:rsidRPr="00971C80">
              <w:rPr>
                <w:szCs w:val="20"/>
              </w:rPr>
              <w:t>DCC Systems unavailable</w:t>
            </w:r>
          </w:p>
        </w:tc>
        <w:tc>
          <w:tcPr>
            <w:tcW w:w="3595" w:type="pct"/>
          </w:tcPr>
          <w:p w14:paraId="4B876411" w14:textId="77777777" w:rsidR="00EC23F4" w:rsidRPr="00971C80" w:rsidRDefault="00EC23F4" w:rsidP="008F2BC9">
            <w:pPr>
              <w:spacing w:before="120"/>
              <w:rPr>
                <w:szCs w:val="20"/>
              </w:rPr>
            </w:pPr>
            <w:r w:rsidRPr="00971C80">
              <w:rPr>
                <w:szCs w:val="20"/>
              </w:rPr>
              <w:t xml:space="preserve">The DCC shall notify Users if the DCC Systems are unavailable </w:t>
            </w:r>
            <w:r>
              <w:rPr>
                <w:szCs w:val="20"/>
              </w:rPr>
              <w:t xml:space="preserve">using a </w:t>
            </w:r>
            <w:r w:rsidRPr="001302C8">
              <w:rPr>
                <w:szCs w:val="20"/>
              </w:rPr>
              <w:t>HTTP Response Codes</w:t>
            </w:r>
            <w:r>
              <w:rPr>
                <w:szCs w:val="20"/>
              </w:rPr>
              <w:t xml:space="preserve"> of 503 – Service Unavailable (as defined in clause 2.7).</w:t>
            </w:r>
            <w:r w:rsidRPr="00971C80">
              <w:rPr>
                <w:szCs w:val="20"/>
              </w:rPr>
              <w:t xml:space="preserve"> </w:t>
            </w:r>
            <w:r>
              <w:rPr>
                <w:szCs w:val="20"/>
              </w:rPr>
              <w:t>T</w:t>
            </w:r>
            <w:r w:rsidRPr="00971C80">
              <w:rPr>
                <w:szCs w:val="20"/>
              </w:rPr>
              <w:t xml:space="preserve">his </w:t>
            </w:r>
            <w:r>
              <w:rPr>
                <w:szCs w:val="20"/>
              </w:rPr>
              <w:t xml:space="preserve">notification </w:t>
            </w:r>
            <w:r w:rsidRPr="00971C80">
              <w:rPr>
                <w:szCs w:val="20"/>
              </w:rPr>
              <w:t xml:space="preserve">may be before the User notices that this is the case. </w:t>
            </w:r>
          </w:p>
          <w:p w14:paraId="2416CC00" w14:textId="77777777" w:rsidR="00EC23F4" w:rsidRPr="00971C80" w:rsidRDefault="00EC23F4" w:rsidP="008F2BC9">
            <w:pPr>
              <w:spacing w:before="120"/>
              <w:rPr>
                <w:szCs w:val="20"/>
              </w:rPr>
            </w:pPr>
            <w:r w:rsidRPr="00971C80">
              <w:rPr>
                <w:szCs w:val="20"/>
              </w:rPr>
              <w:t>In the absence of any such notification, where a User is unable to access the DCC Services, the User shall check connectivity of their own systems, check for known issues, and for notifications on the Self Service Interface (SSI) before investigation into DCC Systems is performed.</w:t>
            </w:r>
          </w:p>
          <w:p w14:paraId="199CDE17" w14:textId="77777777" w:rsidR="00EC23F4" w:rsidRPr="00971C80" w:rsidRDefault="00EC23F4" w:rsidP="008F2BC9">
            <w:pPr>
              <w:pStyle w:val="TableText-Centre"/>
              <w:spacing w:before="120" w:after="120"/>
              <w:jc w:val="left"/>
              <w:rPr>
                <w:rFonts w:ascii="Times New Roman" w:hAnsi="Times New Roman" w:cs="Times New Roman"/>
                <w:sz w:val="20"/>
                <w:szCs w:val="20"/>
              </w:rPr>
            </w:pPr>
            <w:r w:rsidRPr="00971C80">
              <w:rPr>
                <w:rFonts w:ascii="Times New Roman" w:hAnsi="Times New Roman" w:cs="Times New Roman"/>
                <w:sz w:val="20"/>
                <w:szCs w:val="20"/>
              </w:rPr>
              <w:t>If DCC Systems are persistently unavailable, the User may raise a</w:t>
            </w:r>
            <w:r>
              <w:rPr>
                <w:rFonts w:ascii="Times New Roman" w:hAnsi="Times New Roman" w:cs="Times New Roman"/>
                <w:sz w:val="20"/>
                <w:szCs w:val="20"/>
              </w:rPr>
              <w:t xml:space="preserve">n </w:t>
            </w:r>
            <w:r w:rsidRPr="00971C80">
              <w:rPr>
                <w:rFonts w:ascii="Times New Roman" w:hAnsi="Times New Roman" w:cs="Times New Roman"/>
                <w:sz w:val="20"/>
                <w:szCs w:val="20"/>
              </w:rPr>
              <w:t>Incident with the DCC.</w:t>
            </w:r>
          </w:p>
        </w:tc>
      </w:tr>
      <w:tr w:rsidR="00EC23F4" w:rsidRPr="00971C80" w14:paraId="4997D441" w14:textId="77777777" w:rsidTr="008F2BC9">
        <w:tblPrEx>
          <w:tblLook w:val="04A0" w:firstRow="1" w:lastRow="0" w:firstColumn="1" w:lastColumn="0" w:noHBand="0" w:noVBand="1"/>
        </w:tblPrEx>
        <w:trPr>
          <w:cantSplit/>
        </w:trPr>
        <w:tc>
          <w:tcPr>
            <w:tcW w:w="1405" w:type="pct"/>
          </w:tcPr>
          <w:p w14:paraId="64C92E57" w14:textId="77777777" w:rsidR="00EC23F4" w:rsidRPr="00971C80" w:rsidRDefault="00EC23F4" w:rsidP="00EC23F4">
            <w:pPr>
              <w:keepNext/>
              <w:spacing w:before="120"/>
              <w:rPr>
                <w:szCs w:val="20"/>
              </w:rPr>
            </w:pPr>
            <w:r w:rsidRPr="00971C80">
              <w:rPr>
                <w:szCs w:val="20"/>
              </w:rPr>
              <w:t xml:space="preserve">Invalid Service Request or </w:t>
            </w:r>
            <w:r>
              <w:rPr>
                <w:szCs w:val="20"/>
              </w:rPr>
              <w:t>a</w:t>
            </w:r>
            <w:r w:rsidRPr="00971C80">
              <w:rPr>
                <w:szCs w:val="20"/>
              </w:rPr>
              <w:t xml:space="preserve">ccess </w:t>
            </w:r>
            <w:r>
              <w:rPr>
                <w:szCs w:val="20"/>
              </w:rPr>
              <w:t>c</w:t>
            </w:r>
            <w:r w:rsidRPr="00971C80">
              <w:rPr>
                <w:szCs w:val="20"/>
              </w:rPr>
              <w:t>ontrol failure</w:t>
            </w:r>
          </w:p>
        </w:tc>
        <w:tc>
          <w:tcPr>
            <w:tcW w:w="3595" w:type="pct"/>
          </w:tcPr>
          <w:p w14:paraId="1503B086" w14:textId="77777777" w:rsidR="00EC23F4" w:rsidRPr="00971C80" w:rsidRDefault="00EC23F4" w:rsidP="00EC23F4">
            <w:pPr>
              <w:keepNext/>
              <w:spacing w:before="120"/>
              <w:rPr>
                <w:szCs w:val="20"/>
              </w:rPr>
            </w:pPr>
            <w:r w:rsidRPr="00971C80">
              <w:rPr>
                <w:szCs w:val="20"/>
              </w:rPr>
              <w:t xml:space="preserve">Under these circumstances, the DCC shall return a Service Response with the appropriate Response Code – See </w:t>
            </w:r>
            <w:r>
              <w:rPr>
                <w:szCs w:val="20"/>
              </w:rPr>
              <w:t xml:space="preserve">clause  </w:t>
            </w:r>
            <w:r>
              <w:rPr>
                <w:szCs w:val="20"/>
              </w:rPr>
              <w:fldChar w:fldCharType="begin"/>
            </w:r>
            <w:r>
              <w:rPr>
                <w:szCs w:val="20"/>
              </w:rPr>
              <w:instrText xml:space="preserve"> REF _Ref489856032 \r \h </w:instrText>
            </w:r>
            <w:r>
              <w:rPr>
                <w:szCs w:val="20"/>
              </w:rPr>
            </w:r>
            <w:r>
              <w:rPr>
                <w:szCs w:val="20"/>
              </w:rPr>
              <w:fldChar w:fldCharType="separate"/>
            </w:r>
            <w:r>
              <w:rPr>
                <w:szCs w:val="20"/>
              </w:rPr>
              <w:t>3.5.10</w:t>
            </w:r>
            <w:r>
              <w:rPr>
                <w:szCs w:val="20"/>
              </w:rPr>
              <w:fldChar w:fldCharType="end"/>
            </w:r>
            <w:r w:rsidRPr="00971C80">
              <w:rPr>
                <w:szCs w:val="20"/>
              </w:rPr>
              <w:t>.</w:t>
            </w:r>
          </w:p>
        </w:tc>
      </w:tr>
      <w:tr w:rsidR="00EC23F4" w:rsidRPr="00971C80" w14:paraId="4458AD34" w14:textId="77777777" w:rsidTr="008F2BC9">
        <w:tblPrEx>
          <w:tblLook w:val="04A0" w:firstRow="1" w:lastRow="0" w:firstColumn="1" w:lastColumn="0" w:noHBand="0" w:noVBand="1"/>
        </w:tblPrEx>
        <w:trPr>
          <w:cantSplit/>
          <w:ins w:id="149" w:author="Harry Jones" w:date="2020-04-07T17:03:00Z"/>
        </w:trPr>
        <w:tc>
          <w:tcPr>
            <w:tcW w:w="1405" w:type="pct"/>
          </w:tcPr>
          <w:p w14:paraId="6C485694" w14:textId="09D5F430" w:rsidR="00EC23F4" w:rsidRPr="00971C80" w:rsidRDefault="00EC23F4" w:rsidP="00EC23F4">
            <w:pPr>
              <w:keepNext/>
              <w:spacing w:before="120"/>
              <w:rPr>
                <w:ins w:id="150" w:author="Harry Jones" w:date="2020-04-07T17:03:00Z"/>
                <w:szCs w:val="20"/>
              </w:rPr>
            </w:pPr>
            <w:ins w:id="151" w:author="Harry Jones" w:date="2020-04-07T17:03:00Z">
              <w:r w:rsidRPr="00124807">
                <w:rPr>
                  <w:color w:val="FF0000"/>
                  <w:szCs w:val="20"/>
                </w:rPr>
                <w:t>Too Many Service Requests</w:t>
              </w:r>
            </w:ins>
          </w:p>
        </w:tc>
        <w:tc>
          <w:tcPr>
            <w:tcW w:w="3595" w:type="pct"/>
          </w:tcPr>
          <w:p w14:paraId="70059D97" w14:textId="77777777" w:rsidR="00EC23F4" w:rsidRPr="00124807" w:rsidRDefault="00EC23F4" w:rsidP="00EC23F4">
            <w:pPr>
              <w:keepNext/>
              <w:rPr>
                <w:ins w:id="152" w:author="Harry Jones" w:date="2020-04-07T17:03:00Z"/>
                <w:color w:val="FF0000"/>
                <w:szCs w:val="20"/>
              </w:rPr>
            </w:pPr>
            <w:ins w:id="153" w:author="Harry Jones" w:date="2020-04-07T17:03:00Z">
              <w:r w:rsidRPr="00124807">
                <w:rPr>
                  <w:color w:val="FF0000"/>
                  <w:szCs w:val="20"/>
                </w:rPr>
                <w:t>When the volume of Service Requests into the DCC System exceeds the system capacity, then the Service Request Traffic Management system will reject non-Priority Service Requests from a User that is exceeding their capacity allocation.</w:t>
              </w:r>
            </w:ins>
          </w:p>
          <w:p w14:paraId="227BA6FD" w14:textId="77777777" w:rsidR="00EC23F4" w:rsidRPr="00124807" w:rsidRDefault="00EC23F4" w:rsidP="00EC23F4">
            <w:pPr>
              <w:keepNext/>
              <w:rPr>
                <w:ins w:id="154" w:author="Harry Jones" w:date="2020-04-07T17:03:00Z"/>
                <w:color w:val="FF0000"/>
                <w:szCs w:val="20"/>
              </w:rPr>
            </w:pPr>
            <w:ins w:id="155" w:author="Harry Jones" w:date="2020-04-07T17:03:00Z">
              <w:r w:rsidRPr="00124807">
                <w:rPr>
                  <w:color w:val="FF0000"/>
                  <w:szCs w:val="20"/>
                </w:rPr>
                <w:t>Under these circumstances the DCC System shall respond with an HTTP Response Code of 429 – Too Many Requests.</w:t>
              </w:r>
            </w:ins>
          </w:p>
          <w:p w14:paraId="2E2E6154" w14:textId="7CC1F892" w:rsidR="00EC23F4" w:rsidRPr="00971C80" w:rsidRDefault="00EC23F4" w:rsidP="00EC23F4">
            <w:pPr>
              <w:keepNext/>
              <w:spacing w:before="120"/>
              <w:rPr>
                <w:ins w:id="156" w:author="Harry Jones" w:date="2020-04-07T17:03:00Z"/>
                <w:szCs w:val="20"/>
              </w:rPr>
            </w:pPr>
            <w:ins w:id="157" w:author="Harry Jones" w:date="2020-04-07T17:03:00Z">
              <w:r w:rsidRPr="00124807">
                <w:rPr>
                  <w:color w:val="FF0000"/>
                  <w:szCs w:val="20"/>
                </w:rPr>
                <w:t>The User system shall reduce their request submission rate and re-attempt the failed Service Requests after at least the delay period indicated in the RETRY-AFTER field of the HTTP response.</w:t>
              </w:r>
            </w:ins>
          </w:p>
        </w:tc>
      </w:tr>
    </w:tbl>
    <w:p w14:paraId="2EF6BB1A" w14:textId="77777777" w:rsidR="00EC23F4" w:rsidRPr="00EC23F4" w:rsidRDefault="00EC23F4" w:rsidP="00EC23F4">
      <w:pPr>
        <w:spacing w:before="120" w:after="240" w:line="240" w:lineRule="auto"/>
        <w:jc w:val="center"/>
        <w:rPr>
          <w:rFonts w:ascii="Times New Roman" w:eastAsia="Times New Roman" w:hAnsi="Times New Roman" w:cs="Times New Roman"/>
          <w:b/>
          <w:bCs/>
          <w:color w:val="auto"/>
          <w:sz w:val="22"/>
        </w:rPr>
      </w:pPr>
      <w:bookmarkStart w:id="158" w:name="_Toc508289356"/>
      <w:r w:rsidRPr="00EC23F4">
        <w:rPr>
          <w:rFonts w:ascii="Times New Roman" w:eastAsia="Times New Roman" w:hAnsi="Times New Roman" w:cs="Times New Roman"/>
          <w:b/>
          <w:bCs/>
          <w:color w:val="auto"/>
          <w:sz w:val="22"/>
        </w:rPr>
        <w:t xml:space="preserve">Table </w:t>
      </w:r>
      <w:r w:rsidRPr="00EC23F4">
        <w:rPr>
          <w:rFonts w:ascii="Times New Roman" w:eastAsia="Times New Roman" w:hAnsi="Times New Roman" w:cs="Times New Roman"/>
          <w:b/>
          <w:bCs/>
          <w:color w:val="auto"/>
          <w:sz w:val="22"/>
        </w:rPr>
        <w:fldChar w:fldCharType="begin"/>
      </w:r>
      <w:r w:rsidRPr="00EC23F4">
        <w:rPr>
          <w:rFonts w:ascii="Times New Roman" w:eastAsia="Times New Roman" w:hAnsi="Times New Roman" w:cs="Times New Roman"/>
          <w:b/>
          <w:bCs/>
          <w:color w:val="auto"/>
          <w:sz w:val="22"/>
        </w:rPr>
        <w:instrText xml:space="preserve"> SEQ Table \* ARABIC </w:instrText>
      </w:r>
      <w:r w:rsidRPr="00EC23F4">
        <w:rPr>
          <w:rFonts w:ascii="Times New Roman" w:eastAsia="Times New Roman" w:hAnsi="Times New Roman" w:cs="Times New Roman"/>
          <w:b/>
          <w:bCs/>
          <w:color w:val="auto"/>
          <w:sz w:val="22"/>
        </w:rPr>
        <w:fldChar w:fldCharType="separate"/>
      </w:r>
      <w:r w:rsidRPr="00EC23F4">
        <w:rPr>
          <w:rFonts w:ascii="Times New Roman" w:eastAsia="Times New Roman" w:hAnsi="Times New Roman" w:cs="Times New Roman"/>
          <w:b/>
          <w:bCs/>
          <w:noProof/>
          <w:color w:val="auto"/>
          <w:sz w:val="22"/>
        </w:rPr>
        <w:t>8</w:t>
      </w:r>
      <w:r w:rsidRPr="00EC23F4">
        <w:rPr>
          <w:rFonts w:ascii="Times New Roman" w:eastAsia="Times New Roman" w:hAnsi="Times New Roman" w:cs="Times New Roman"/>
          <w:b/>
          <w:bCs/>
          <w:color w:val="auto"/>
          <w:sz w:val="22"/>
        </w:rPr>
        <w:fldChar w:fldCharType="end"/>
      </w:r>
      <w:r w:rsidRPr="00EC23F4">
        <w:rPr>
          <w:rFonts w:ascii="Times New Roman" w:eastAsia="Times New Roman" w:hAnsi="Times New Roman" w:cs="Times New Roman"/>
          <w:b/>
          <w:bCs/>
          <w:color w:val="auto"/>
          <w:sz w:val="22"/>
        </w:rPr>
        <w:t xml:space="preserve"> : General error handling</w:t>
      </w:r>
      <w:bookmarkEnd w:id="158"/>
      <w:r w:rsidRPr="00EC23F4">
        <w:rPr>
          <w:rFonts w:ascii="Times New Roman" w:eastAsia="Times New Roman" w:hAnsi="Times New Roman" w:cs="Times New Roman"/>
          <w:b/>
          <w:bCs/>
          <w:color w:val="auto"/>
          <w:sz w:val="22"/>
        </w:rPr>
        <w:t xml:space="preserve"> </w:t>
      </w:r>
    </w:p>
    <w:p w14:paraId="62894499" w14:textId="77777777" w:rsidR="00767186" w:rsidRPr="00FE3224" w:rsidRDefault="00767186" w:rsidP="00EC23F4">
      <w:pPr>
        <w:jc w:val="center"/>
      </w:pPr>
    </w:p>
    <w:sectPr w:rsidR="00767186" w:rsidRPr="00FE3224" w:rsidSect="00DF2F19">
      <w:headerReference w:type="default" r:id="rId8"/>
      <w:footerReference w:type="default" r:id="rId9"/>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36F85" w14:textId="77777777" w:rsidR="00527C12" w:rsidRDefault="00527C12" w:rsidP="004F458B">
      <w:pPr>
        <w:spacing w:after="0" w:line="240" w:lineRule="auto"/>
      </w:pPr>
      <w:r>
        <w:separator/>
      </w:r>
    </w:p>
  </w:endnote>
  <w:endnote w:type="continuationSeparator" w:id="0">
    <w:p w14:paraId="44D2CAF5" w14:textId="77777777" w:rsidR="00527C12" w:rsidRDefault="00527C12"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0683C253" w14:textId="77777777" w:rsidTr="0099562E">
      <w:tc>
        <w:tcPr>
          <w:tcW w:w="3040" w:type="dxa"/>
        </w:tcPr>
        <w:p w14:paraId="3685E94E"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A5417CC" w14:textId="77777777" w:rsidR="000A6FAF" w:rsidRPr="00633F6B" w:rsidRDefault="0099562E" w:rsidP="0099562E">
          <w:pPr>
            <w:pStyle w:val="Footer"/>
            <w:jc w:val="center"/>
            <w:rPr>
              <w:rFonts w:cs="Arial"/>
              <w:color w:val="595959" w:themeColor="text1" w:themeTint="A6"/>
              <w:sz w:val="16"/>
              <w:szCs w:val="16"/>
            </w:rPr>
          </w:pPr>
          <w:r>
            <w:rPr>
              <w:noProof/>
            </w:rPr>
            <w:drawing>
              <wp:inline distT="0" distB="0" distL="0" distR="0" wp14:anchorId="3779E2D4" wp14:editId="59FFC31E">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721CB5F"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5D3756CD" w14:textId="77777777" w:rsidTr="005D2C21">
      <w:trPr>
        <w:trHeight w:val="827"/>
      </w:trPr>
      <w:tc>
        <w:tcPr>
          <w:tcW w:w="3040" w:type="dxa"/>
        </w:tcPr>
        <w:p w14:paraId="07C29038" w14:textId="171086EE" w:rsidR="000A6FAF" w:rsidRPr="00F5272F" w:rsidRDefault="0075121D" w:rsidP="00E924B0">
          <w:pPr>
            <w:pStyle w:val="Footer"/>
            <w:rPr>
              <w:rFonts w:cs="Arial"/>
              <w:b/>
              <w:color w:val="595959" w:themeColor="text1" w:themeTint="A6"/>
              <w:sz w:val="16"/>
              <w:szCs w:val="16"/>
            </w:rPr>
          </w:pPr>
          <w:r w:rsidRPr="00F5272F">
            <w:rPr>
              <w:rFonts w:cs="Arial"/>
              <w:color w:val="595959" w:themeColor="text1" w:themeTint="A6"/>
              <w:sz w:val="16"/>
              <w:szCs w:val="16"/>
            </w:rPr>
            <w:t xml:space="preserve">Annex </w:t>
          </w:r>
          <w:r w:rsidR="00F5272F" w:rsidRPr="00F5272F">
            <w:rPr>
              <w:rFonts w:cs="Arial"/>
              <w:color w:val="595959" w:themeColor="text1" w:themeTint="A6"/>
              <w:sz w:val="16"/>
              <w:szCs w:val="16"/>
            </w:rPr>
            <w:t>D</w:t>
          </w:r>
          <w:r w:rsidRPr="00F5272F">
            <w:rPr>
              <w:rFonts w:cs="Arial"/>
              <w:color w:val="595959" w:themeColor="text1" w:themeTint="A6"/>
              <w:sz w:val="16"/>
              <w:szCs w:val="16"/>
            </w:rPr>
            <w:t xml:space="preserve"> – </w:t>
          </w:r>
          <w:r w:rsidR="00D807BF" w:rsidRPr="00F5272F">
            <w:rPr>
              <w:rFonts w:cs="Arial"/>
              <w:color w:val="595959" w:themeColor="text1" w:themeTint="A6"/>
              <w:sz w:val="16"/>
              <w:szCs w:val="16"/>
            </w:rPr>
            <w:t>SEC</w:t>
          </w:r>
          <w:r w:rsidR="00CB05C3" w:rsidRPr="00F5272F">
            <w:rPr>
              <w:rFonts w:cs="Arial"/>
              <w:color w:val="595959" w:themeColor="text1" w:themeTint="A6"/>
              <w:sz w:val="16"/>
              <w:szCs w:val="16"/>
            </w:rPr>
            <w:t>MP</w:t>
          </w:r>
          <w:r w:rsidR="008E7F44" w:rsidRPr="00F5272F">
            <w:rPr>
              <w:rFonts w:cs="Arial"/>
              <w:color w:val="595959" w:themeColor="text1" w:themeTint="A6"/>
              <w:sz w:val="16"/>
              <w:szCs w:val="16"/>
            </w:rPr>
            <w:t>0067</w:t>
          </w:r>
          <w:r w:rsidR="00CB05C3" w:rsidRPr="00F5272F">
            <w:rPr>
              <w:rFonts w:cs="Arial"/>
              <w:color w:val="595959" w:themeColor="text1" w:themeTint="A6"/>
              <w:sz w:val="16"/>
              <w:szCs w:val="16"/>
            </w:rPr>
            <w:t xml:space="preserve"> </w:t>
          </w:r>
          <w:r w:rsidR="00B1649E" w:rsidRPr="00F5272F">
            <w:rPr>
              <w:rFonts w:cs="Arial"/>
              <w:color w:val="595959" w:themeColor="text1" w:themeTint="A6"/>
              <w:sz w:val="16"/>
              <w:szCs w:val="16"/>
            </w:rPr>
            <w:t>l</w:t>
          </w:r>
          <w:r w:rsidR="00D807BF" w:rsidRPr="00F5272F">
            <w:rPr>
              <w:rFonts w:cs="Arial"/>
              <w:color w:val="595959" w:themeColor="text1" w:themeTint="A6"/>
              <w:sz w:val="16"/>
              <w:szCs w:val="16"/>
            </w:rPr>
            <w:t xml:space="preserve">egal </w:t>
          </w:r>
          <w:r w:rsidR="00B1649E" w:rsidRPr="00F5272F">
            <w:rPr>
              <w:rFonts w:cs="Arial"/>
              <w:color w:val="595959" w:themeColor="text1" w:themeTint="A6"/>
              <w:sz w:val="16"/>
              <w:szCs w:val="16"/>
            </w:rPr>
            <w:t>t</w:t>
          </w:r>
          <w:r w:rsidR="00D807BF" w:rsidRPr="00F5272F">
            <w:rPr>
              <w:rFonts w:cs="Arial"/>
              <w:color w:val="595959" w:themeColor="text1" w:themeTint="A6"/>
              <w:sz w:val="16"/>
              <w:szCs w:val="16"/>
            </w:rPr>
            <w:t>ext</w:t>
          </w:r>
        </w:p>
      </w:tc>
      <w:tc>
        <w:tcPr>
          <w:tcW w:w="2987" w:type="dxa"/>
          <w:vMerge/>
        </w:tcPr>
        <w:p w14:paraId="4E23724F"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40E522D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6</w:t>
          </w:r>
          <w:r w:rsidRPr="00633F6B">
            <w:rPr>
              <w:rFonts w:cs="Arial"/>
              <w:color w:val="595959" w:themeColor="text1" w:themeTint="A6"/>
              <w:sz w:val="16"/>
              <w:szCs w:val="16"/>
            </w:rPr>
            <w:fldChar w:fldCharType="end"/>
          </w:r>
        </w:p>
        <w:p w14:paraId="31770373" w14:textId="77777777" w:rsidR="000A6FAF" w:rsidRDefault="000A6FAF" w:rsidP="00633F6B">
          <w:pPr>
            <w:pStyle w:val="Footer"/>
            <w:jc w:val="right"/>
            <w:rPr>
              <w:rFonts w:cs="Arial"/>
              <w:color w:val="595959" w:themeColor="text1" w:themeTint="A6"/>
              <w:sz w:val="16"/>
              <w:szCs w:val="16"/>
            </w:rPr>
          </w:pPr>
        </w:p>
        <w:p w14:paraId="3DCC2F17"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2F09E152"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5A66D" w14:textId="77777777" w:rsidR="00527C12" w:rsidRDefault="00527C12" w:rsidP="004F458B">
      <w:pPr>
        <w:spacing w:after="0" w:line="240" w:lineRule="auto"/>
      </w:pPr>
      <w:r>
        <w:separator/>
      </w:r>
    </w:p>
  </w:footnote>
  <w:footnote w:type="continuationSeparator" w:id="0">
    <w:p w14:paraId="08DE2BB6" w14:textId="77777777" w:rsidR="00527C12" w:rsidRDefault="00527C12"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4C905" w14:textId="77777777" w:rsidR="000A6FAF" w:rsidRDefault="000A6FAF" w:rsidP="003E558E">
    <w:pPr>
      <w:pStyle w:val="Header"/>
      <w:jc w:val="right"/>
    </w:pPr>
    <w:r w:rsidRPr="003E558E">
      <w:rPr>
        <w:noProof/>
        <w:lang w:eastAsia="en-GB"/>
      </w:rPr>
      <w:drawing>
        <wp:inline distT="0" distB="0" distL="0" distR="0" wp14:anchorId="4AB7EB31" wp14:editId="0CC688C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307A78"/>
    <w:multiLevelType w:val="multilevel"/>
    <w:tmpl w:val="5964A978"/>
    <w:lvl w:ilvl="0">
      <w:start w:val="15"/>
      <w:numFmt w:val="decimal"/>
      <w:lvlText w:val="%1."/>
      <w:lvlJc w:val="left"/>
      <w:pPr>
        <w:ind w:left="500" w:hanging="500"/>
      </w:pPr>
      <w:rPr>
        <w:rFonts w:hint="default"/>
      </w:rPr>
    </w:lvl>
    <w:lvl w:ilvl="1">
      <w:start w:val="1"/>
      <w:numFmt w:val="lowerLetter"/>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1D1582"/>
    <w:multiLevelType w:val="multilevel"/>
    <w:tmpl w:val="5964A978"/>
    <w:lvl w:ilvl="0">
      <w:start w:val="15"/>
      <w:numFmt w:val="decimal"/>
      <w:lvlText w:val="%1."/>
      <w:lvlJc w:val="left"/>
      <w:pPr>
        <w:ind w:left="500" w:hanging="500"/>
      </w:pPr>
      <w:rPr>
        <w:rFonts w:hint="default"/>
      </w:rPr>
    </w:lvl>
    <w:lvl w:ilvl="1">
      <w:start w:val="1"/>
      <w:numFmt w:val="lowerLetter"/>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9" w15:restartNumberingAfterBreak="0">
    <w:nsid w:val="71B90FEE"/>
    <w:multiLevelType w:val="hybridMultilevel"/>
    <w:tmpl w:val="96442E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54D83"/>
    <w:multiLevelType w:val="hybridMultilevel"/>
    <w:tmpl w:val="D2FA562E"/>
    <w:lvl w:ilvl="0" w:tplc="F9E43EA6">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59A6373"/>
    <w:multiLevelType w:val="hybridMultilevel"/>
    <w:tmpl w:val="D814F5C0"/>
    <w:lvl w:ilvl="0" w:tplc="F080E0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E5772B"/>
    <w:multiLevelType w:val="multilevel"/>
    <w:tmpl w:val="0DC48434"/>
    <w:lvl w:ilvl="0">
      <w:start w:val="15"/>
      <w:numFmt w:val="decimal"/>
      <w:lvlText w:val="%1."/>
      <w:lvlJc w:val="left"/>
      <w:pPr>
        <w:ind w:left="500" w:hanging="5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4"/>
  </w:num>
  <w:num w:numId="2">
    <w:abstractNumId w:val="13"/>
  </w:num>
  <w:num w:numId="3">
    <w:abstractNumId w:val="18"/>
  </w:num>
  <w:num w:numId="4">
    <w:abstractNumId w:val="10"/>
  </w:num>
  <w:num w:numId="5">
    <w:abstractNumId w:val="24"/>
  </w:num>
  <w:num w:numId="6">
    <w:abstractNumId w:val="11"/>
  </w:num>
  <w:num w:numId="7">
    <w:abstractNumId w:val="16"/>
  </w:num>
  <w:num w:numId="8">
    <w:abstractNumId w:val="20"/>
  </w:num>
  <w:num w:numId="9">
    <w:abstractNumId w:val="1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23"/>
  </w:num>
  <w:num w:numId="24">
    <w:abstractNumId w:val="12"/>
  </w:num>
  <w:num w:numId="25">
    <w:abstractNumId w:val="19"/>
  </w:num>
  <w:num w:numId="26">
    <w:abstractNumId w:val="21"/>
  </w:num>
  <w:num w:numId="27">
    <w:abstractNumId w:val="13"/>
  </w:num>
  <w:num w:numId="2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Kemp">
    <w15:presenceInfo w15:providerId="AD" w15:userId="S-1-5-21-861567501-1659004503-725345543-28750"/>
  </w15:person>
  <w15:person w15:author="David Kemp [2]">
    <w15:presenceInfo w15:providerId="AD" w15:userId="S::David.Kemp@gemserv.com::d55edeee-99fa-4c18-908a-23df7dec9529"/>
  </w15:person>
  <w15:person w15:author="Harry Jones">
    <w15:presenceInfo w15:providerId="AD" w15:userId="S::Harry.Jones@gemserv.com::5474b6c7-b5c4-4878-9b9e-00a42d416768"/>
  </w15:person>
  <w15:person w15:author="Alison Beard">
    <w15:presenceInfo w15:providerId="AD" w15:userId="S::Alison.Beard@gemserv.com::3cecda75-b5b5-45a1-a7a9-49c698d237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F44"/>
    <w:rsid w:val="000016D9"/>
    <w:rsid w:val="000034AD"/>
    <w:rsid w:val="00003C56"/>
    <w:rsid w:val="00020BA4"/>
    <w:rsid w:val="00030216"/>
    <w:rsid w:val="00031404"/>
    <w:rsid w:val="000343C9"/>
    <w:rsid w:val="000418DB"/>
    <w:rsid w:val="0004306A"/>
    <w:rsid w:val="00045C00"/>
    <w:rsid w:val="000476BA"/>
    <w:rsid w:val="000514B2"/>
    <w:rsid w:val="0005271E"/>
    <w:rsid w:val="000571D3"/>
    <w:rsid w:val="0006239B"/>
    <w:rsid w:val="000638DB"/>
    <w:rsid w:val="00065849"/>
    <w:rsid w:val="00065A2D"/>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4677B"/>
    <w:rsid w:val="00150EB4"/>
    <w:rsid w:val="0015201A"/>
    <w:rsid w:val="00152E20"/>
    <w:rsid w:val="0015324F"/>
    <w:rsid w:val="0015743D"/>
    <w:rsid w:val="001606E0"/>
    <w:rsid w:val="0016136E"/>
    <w:rsid w:val="00162FA3"/>
    <w:rsid w:val="0016723D"/>
    <w:rsid w:val="001677AD"/>
    <w:rsid w:val="001677CB"/>
    <w:rsid w:val="00170C40"/>
    <w:rsid w:val="001721F2"/>
    <w:rsid w:val="0017470B"/>
    <w:rsid w:val="001758EC"/>
    <w:rsid w:val="00177F91"/>
    <w:rsid w:val="00183C95"/>
    <w:rsid w:val="00183D5C"/>
    <w:rsid w:val="0018432B"/>
    <w:rsid w:val="00184CE1"/>
    <w:rsid w:val="001855DA"/>
    <w:rsid w:val="00187994"/>
    <w:rsid w:val="00187B68"/>
    <w:rsid w:val="00192FAC"/>
    <w:rsid w:val="001943DC"/>
    <w:rsid w:val="001965F9"/>
    <w:rsid w:val="00196A93"/>
    <w:rsid w:val="001A22B6"/>
    <w:rsid w:val="001A2D62"/>
    <w:rsid w:val="001A46BA"/>
    <w:rsid w:val="001A6667"/>
    <w:rsid w:val="001B135E"/>
    <w:rsid w:val="001B2176"/>
    <w:rsid w:val="001B2509"/>
    <w:rsid w:val="001B33CC"/>
    <w:rsid w:val="001B49B6"/>
    <w:rsid w:val="001B5319"/>
    <w:rsid w:val="001C16F1"/>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17C12"/>
    <w:rsid w:val="00222D94"/>
    <w:rsid w:val="0022344C"/>
    <w:rsid w:val="00224C9A"/>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5147"/>
    <w:rsid w:val="005160AB"/>
    <w:rsid w:val="00516FA0"/>
    <w:rsid w:val="00517881"/>
    <w:rsid w:val="005254E2"/>
    <w:rsid w:val="00526D76"/>
    <w:rsid w:val="0052762D"/>
    <w:rsid w:val="00527C12"/>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8427E"/>
    <w:rsid w:val="00591CAF"/>
    <w:rsid w:val="005964DD"/>
    <w:rsid w:val="00597B0B"/>
    <w:rsid w:val="005A2125"/>
    <w:rsid w:val="005A3D34"/>
    <w:rsid w:val="005A3F5D"/>
    <w:rsid w:val="005A6FFF"/>
    <w:rsid w:val="005A75F3"/>
    <w:rsid w:val="005B3D6B"/>
    <w:rsid w:val="005B4441"/>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033B"/>
    <w:rsid w:val="00641531"/>
    <w:rsid w:val="0064164B"/>
    <w:rsid w:val="00644440"/>
    <w:rsid w:val="006446A3"/>
    <w:rsid w:val="00645F6C"/>
    <w:rsid w:val="0064753C"/>
    <w:rsid w:val="00647909"/>
    <w:rsid w:val="0064797F"/>
    <w:rsid w:val="0065346A"/>
    <w:rsid w:val="0065625F"/>
    <w:rsid w:val="00656534"/>
    <w:rsid w:val="00660B11"/>
    <w:rsid w:val="006610F4"/>
    <w:rsid w:val="00661BA9"/>
    <w:rsid w:val="0066212E"/>
    <w:rsid w:val="0067326B"/>
    <w:rsid w:val="00674663"/>
    <w:rsid w:val="0068082B"/>
    <w:rsid w:val="006818FC"/>
    <w:rsid w:val="00687160"/>
    <w:rsid w:val="00687D31"/>
    <w:rsid w:val="00690AF7"/>
    <w:rsid w:val="0069226B"/>
    <w:rsid w:val="00692A8C"/>
    <w:rsid w:val="0069386E"/>
    <w:rsid w:val="00695B6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6498"/>
    <w:rsid w:val="00712849"/>
    <w:rsid w:val="00717CF8"/>
    <w:rsid w:val="00726D46"/>
    <w:rsid w:val="00730DF8"/>
    <w:rsid w:val="00731D2C"/>
    <w:rsid w:val="00732ACB"/>
    <w:rsid w:val="00735F06"/>
    <w:rsid w:val="00736B8D"/>
    <w:rsid w:val="00740965"/>
    <w:rsid w:val="00744B12"/>
    <w:rsid w:val="00746E0F"/>
    <w:rsid w:val="00747040"/>
    <w:rsid w:val="0075121D"/>
    <w:rsid w:val="007516F8"/>
    <w:rsid w:val="00753EFD"/>
    <w:rsid w:val="00757048"/>
    <w:rsid w:val="0075707E"/>
    <w:rsid w:val="007577C0"/>
    <w:rsid w:val="00757B64"/>
    <w:rsid w:val="00762D91"/>
    <w:rsid w:val="00764069"/>
    <w:rsid w:val="00764AC3"/>
    <w:rsid w:val="00766F5F"/>
    <w:rsid w:val="00767186"/>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7F6B10"/>
    <w:rsid w:val="0080165E"/>
    <w:rsid w:val="008020EA"/>
    <w:rsid w:val="00803798"/>
    <w:rsid w:val="00811344"/>
    <w:rsid w:val="00812F8D"/>
    <w:rsid w:val="00815870"/>
    <w:rsid w:val="008206CD"/>
    <w:rsid w:val="00820CE3"/>
    <w:rsid w:val="00826E91"/>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26FF"/>
    <w:rsid w:val="008738E4"/>
    <w:rsid w:val="0087505A"/>
    <w:rsid w:val="00876EF5"/>
    <w:rsid w:val="0087771B"/>
    <w:rsid w:val="0087798A"/>
    <w:rsid w:val="00877D86"/>
    <w:rsid w:val="00881310"/>
    <w:rsid w:val="00881CA8"/>
    <w:rsid w:val="008824FD"/>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84A"/>
    <w:rsid w:val="008D23B0"/>
    <w:rsid w:val="008D53C8"/>
    <w:rsid w:val="008E07ED"/>
    <w:rsid w:val="008E28FE"/>
    <w:rsid w:val="008E3445"/>
    <w:rsid w:val="008E5272"/>
    <w:rsid w:val="008E7F44"/>
    <w:rsid w:val="008F0B0D"/>
    <w:rsid w:val="008F14C6"/>
    <w:rsid w:val="008F1A66"/>
    <w:rsid w:val="008F237C"/>
    <w:rsid w:val="008F49AE"/>
    <w:rsid w:val="008F5796"/>
    <w:rsid w:val="008F5E6E"/>
    <w:rsid w:val="00901F84"/>
    <w:rsid w:val="00904F87"/>
    <w:rsid w:val="00907A4A"/>
    <w:rsid w:val="00912B99"/>
    <w:rsid w:val="0091330C"/>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85EFC"/>
    <w:rsid w:val="009931E7"/>
    <w:rsid w:val="009935E2"/>
    <w:rsid w:val="00995272"/>
    <w:rsid w:val="0099562E"/>
    <w:rsid w:val="009A1B54"/>
    <w:rsid w:val="009B38A0"/>
    <w:rsid w:val="009B4930"/>
    <w:rsid w:val="009B59F6"/>
    <w:rsid w:val="009B76FB"/>
    <w:rsid w:val="009D09ED"/>
    <w:rsid w:val="009D1AF9"/>
    <w:rsid w:val="009D399A"/>
    <w:rsid w:val="009D70F7"/>
    <w:rsid w:val="009E1370"/>
    <w:rsid w:val="009E14DA"/>
    <w:rsid w:val="009E239B"/>
    <w:rsid w:val="009E4758"/>
    <w:rsid w:val="009E48C4"/>
    <w:rsid w:val="009E6C75"/>
    <w:rsid w:val="009F3BAB"/>
    <w:rsid w:val="009F4349"/>
    <w:rsid w:val="00A014DF"/>
    <w:rsid w:val="00A0259B"/>
    <w:rsid w:val="00A07DC7"/>
    <w:rsid w:val="00A119A7"/>
    <w:rsid w:val="00A13668"/>
    <w:rsid w:val="00A13712"/>
    <w:rsid w:val="00A16234"/>
    <w:rsid w:val="00A23A1E"/>
    <w:rsid w:val="00A24F07"/>
    <w:rsid w:val="00A26A12"/>
    <w:rsid w:val="00A407D5"/>
    <w:rsid w:val="00A457D0"/>
    <w:rsid w:val="00A476CA"/>
    <w:rsid w:val="00A54644"/>
    <w:rsid w:val="00A56021"/>
    <w:rsid w:val="00A56E31"/>
    <w:rsid w:val="00A61E99"/>
    <w:rsid w:val="00A62793"/>
    <w:rsid w:val="00A62BED"/>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5732"/>
    <w:rsid w:val="00AA6314"/>
    <w:rsid w:val="00AB13CD"/>
    <w:rsid w:val="00AB1E9C"/>
    <w:rsid w:val="00AB2443"/>
    <w:rsid w:val="00AB2A1A"/>
    <w:rsid w:val="00AB32BC"/>
    <w:rsid w:val="00AB6A08"/>
    <w:rsid w:val="00AB6A15"/>
    <w:rsid w:val="00AB7AC1"/>
    <w:rsid w:val="00AC1347"/>
    <w:rsid w:val="00AC2114"/>
    <w:rsid w:val="00AC25EC"/>
    <w:rsid w:val="00AC6E0A"/>
    <w:rsid w:val="00AD6E72"/>
    <w:rsid w:val="00AD7603"/>
    <w:rsid w:val="00AE4806"/>
    <w:rsid w:val="00AF2A72"/>
    <w:rsid w:val="00AF357C"/>
    <w:rsid w:val="00AF37D2"/>
    <w:rsid w:val="00AF386A"/>
    <w:rsid w:val="00AF5914"/>
    <w:rsid w:val="00AF7F93"/>
    <w:rsid w:val="00B001FF"/>
    <w:rsid w:val="00B02B31"/>
    <w:rsid w:val="00B122DF"/>
    <w:rsid w:val="00B13A0A"/>
    <w:rsid w:val="00B1649E"/>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069E"/>
    <w:rsid w:val="00BA72E9"/>
    <w:rsid w:val="00BB2FF0"/>
    <w:rsid w:val="00BB6967"/>
    <w:rsid w:val="00BC2A21"/>
    <w:rsid w:val="00BC2C73"/>
    <w:rsid w:val="00BC3A79"/>
    <w:rsid w:val="00BC64DF"/>
    <w:rsid w:val="00BD0D26"/>
    <w:rsid w:val="00BD1C03"/>
    <w:rsid w:val="00BD2ADD"/>
    <w:rsid w:val="00BD41D3"/>
    <w:rsid w:val="00BD70A6"/>
    <w:rsid w:val="00BD742D"/>
    <w:rsid w:val="00BE0697"/>
    <w:rsid w:val="00BE7AF5"/>
    <w:rsid w:val="00BF1761"/>
    <w:rsid w:val="00BF5E40"/>
    <w:rsid w:val="00BF6028"/>
    <w:rsid w:val="00C03279"/>
    <w:rsid w:val="00C1003C"/>
    <w:rsid w:val="00C10230"/>
    <w:rsid w:val="00C16ABD"/>
    <w:rsid w:val="00C2768F"/>
    <w:rsid w:val="00C277F6"/>
    <w:rsid w:val="00C306D9"/>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65604"/>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407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0579F"/>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07BF"/>
    <w:rsid w:val="00D81204"/>
    <w:rsid w:val="00D81408"/>
    <w:rsid w:val="00D8483A"/>
    <w:rsid w:val="00D86275"/>
    <w:rsid w:val="00D87848"/>
    <w:rsid w:val="00D9234A"/>
    <w:rsid w:val="00D93C2D"/>
    <w:rsid w:val="00D9647C"/>
    <w:rsid w:val="00DA1B1A"/>
    <w:rsid w:val="00DA1DA7"/>
    <w:rsid w:val="00DA2000"/>
    <w:rsid w:val="00DA4B7A"/>
    <w:rsid w:val="00DB0807"/>
    <w:rsid w:val="00DB2901"/>
    <w:rsid w:val="00DB553A"/>
    <w:rsid w:val="00DB6D79"/>
    <w:rsid w:val="00DB6EFC"/>
    <w:rsid w:val="00DC4D82"/>
    <w:rsid w:val="00DD1AAC"/>
    <w:rsid w:val="00DD2970"/>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1A8B"/>
    <w:rsid w:val="00E345CF"/>
    <w:rsid w:val="00E35AA8"/>
    <w:rsid w:val="00E35E65"/>
    <w:rsid w:val="00E44999"/>
    <w:rsid w:val="00E44A5A"/>
    <w:rsid w:val="00E4508B"/>
    <w:rsid w:val="00E454BA"/>
    <w:rsid w:val="00E5098B"/>
    <w:rsid w:val="00E51665"/>
    <w:rsid w:val="00E532FE"/>
    <w:rsid w:val="00E5727E"/>
    <w:rsid w:val="00E61656"/>
    <w:rsid w:val="00E70B08"/>
    <w:rsid w:val="00E76D1B"/>
    <w:rsid w:val="00E82729"/>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3F4"/>
    <w:rsid w:val="00ED333E"/>
    <w:rsid w:val="00ED5107"/>
    <w:rsid w:val="00ED5B6E"/>
    <w:rsid w:val="00EE22DF"/>
    <w:rsid w:val="00EE243E"/>
    <w:rsid w:val="00EE33BF"/>
    <w:rsid w:val="00EE71D8"/>
    <w:rsid w:val="00EE7DFD"/>
    <w:rsid w:val="00EF204E"/>
    <w:rsid w:val="00F0008C"/>
    <w:rsid w:val="00F07EB3"/>
    <w:rsid w:val="00F10276"/>
    <w:rsid w:val="00F11651"/>
    <w:rsid w:val="00F1498E"/>
    <w:rsid w:val="00F1783A"/>
    <w:rsid w:val="00F17CEF"/>
    <w:rsid w:val="00F2373F"/>
    <w:rsid w:val="00F24109"/>
    <w:rsid w:val="00F344E3"/>
    <w:rsid w:val="00F408A8"/>
    <w:rsid w:val="00F4205E"/>
    <w:rsid w:val="00F47D15"/>
    <w:rsid w:val="00F47DD9"/>
    <w:rsid w:val="00F47E1B"/>
    <w:rsid w:val="00F50735"/>
    <w:rsid w:val="00F52666"/>
    <w:rsid w:val="00F5272F"/>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E3224"/>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EC565"/>
  <w15:docId w15:val="{33969126-D827-42A0-ACA7-290255481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DD2970"/>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rsid w:val="004371AB"/>
    <w:pPr>
      <w:keepNext/>
      <w:spacing w:before="40" w:after="80" w:line="288" w:lineRule="auto"/>
      <w:jc w:val="center"/>
    </w:pPr>
    <w:rPr>
      <w:b/>
      <w:color w:val="007C31"/>
    </w:rPr>
  </w:style>
  <w:style w:type="paragraph" w:customStyle="1" w:styleId="Questionbodytext">
    <w:name w:val="Question body text"/>
    <w:basedOn w:val="Normal"/>
    <w:uiPriority w:val="8"/>
    <w:rsid w:val="004371AB"/>
    <w:pPr>
      <w:spacing w:before="40" w:after="80" w:line="288" w:lineRule="auto"/>
    </w:pPr>
  </w:style>
  <w:style w:type="table" w:customStyle="1" w:styleId="TableGrid1">
    <w:name w:val="Table Grid1"/>
    <w:basedOn w:val="TableNormal"/>
    <w:next w:val="TableGrid"/>
    <w:uiPriority w:val="59"/>
    <w:rsid w:val="00E616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671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Centre">
    <w:name w:val="Table Text - Centre"/>
    <w:basedOn w:val="Normal"/>
    <w:link w:val="TableText-CentreChar"/>
    <w:qFormat/>
    <w:rsid w:val="00EC23F4"/>
    <w:pPr>
      <w:spacing w:before="60" w:after="60" w:line="240" w:lineRule="auto"/>
      <w:jc w:val="center"/>
    </w:pPr>
    <w:rPr>
      <w:rFonts w:eastAsia="Times New Roman" w:cs="Arial"/>
      <w:color w:val="auto"/>
      <w:sz w:val="16"/>
      <w:szCs w:val="18"/>
    </w:rPr>
  </w:style>
  <w:style w:type="character" w:customStyle="1" w:styleId="TableText-CentreChar">
    <w:name w:val="Table Text - Centre Char"/>
    <w:basedOn w:val="DefaultParagraphFont"/>
    <w:link w:val="TableText-Centre"/>
    <w:rsid w:val="00EC23F4"/>
    <w:rPr>
      <w:rFonts w:ascii="Arial" w:eastAsia="Times New Roman" w:hAnsi="Arial" w:cs="Arial"/>
      <w:sz w:val="16"/>
      <w:szCs w:val="18"/>
    </w:rPr>
  </w:style>
  <w:style w:type="table" w:customStyle="1" w:styleId="TableGrid12">
    <w:name w:val="Table Grid12"/>
    <w:basedOn w:val="TableNormal"/>
    <w:next w:val="TableGrid"/>
    <w:uiPriority w:val="59"/>
    <w:rsid w:val="00EC23F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01933152">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561087133">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ACF4B-4C90-44CA-BC49-DF8BE12CD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837</Words>
  <Characters>4772</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SECMP0067 Legal Text</vt:lpstr>
    </vt:vector>
  </TitlesOfParts>
  <Company>Gemserv</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SECMP0067 Legal Text</dc:title>
  <dc:subject/>
  <dc:creator>Harry Jones</dc:creator>
  <cp:keywords/>
  <dc:description/>
  <cp:lastModifiedBy>Harry Jones</cp:lastModifiedBy>
  <cp:revision>2</cp:revision>
  <cp:lastPrinted>2019-12-09T15:28:00Z</cp:lastPrinted>
  <dcterms:created xsi:type="dcterms:W3CDTF">2020-04-08T08:36:00Z</dcterms:created>
  <dcterms:modified xsi:type="dcterms:W3CDTF">2020-04-08T08:36:00Z</dcterms:modified>
</cp:coreProperties>
</file>